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017F004"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99609A">
        <w:rPr>
          <w:b/>
          <w:noProof/>
          <w:sz w:val="24"/>
        </w:rPr>
        <w:t>0</w:t>
      </w:r>
      <w:r w:rsidR="009729E8">
        <w:rPr>
          <w:b/>
          <w:noProof/>
          <w:sz w:val="24"/>
        </w:rPr>
        <w:t>753</w:t>
      </w:r>
    </w:p>
    <w:p w14:paraId="379092B6" w14:textId="1D44E782"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9729E8">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9729E8">
        <w:rPr>
          <w:b/>
          <w:noProof/>
          <w:sz w:val="24"/>
        </w:rPr>
        <w:t>0255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97656" w:rsidR="001E41F3" w:rsidRPr="00410371" w:rsidRDefault="00AF3835" w:rsidP="00E13F3D">
            <w:pPr>
              <w:pStyle w:val="CRCoverPage"/>
              <w:spacing w:after="0"/>
              <w:jc w:val="right"/>
              <w:rPr>
                <w:b/>
                <w:noProof/>
                <w:sz w:val="28"/>
              </w:rPr>
            </w:pPr>
            <w:fldSimple w:instr=" DOCPROPERTY  Spec#  \* MERGEFORMAT ">
              <w:r w:rsidR="00B47F5B">
                <w:rPr>
                  <w:b/>
                  <w:noProof/>
                  <w:sz w:val="28"/>
                </w:rPr>
                <w:t>29.</w:t>
              </w:r>
              <w:r w:rsidR="00B95768">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1410" w:rsidR="001E41F3" w:rsidRPr="00410371" w:rsidRDefault="00AF3835" w:rsidP="00547111">
            <w:pPr>
              <w:pStyle w:val="CRCoverPage"/>
              <w:spacing w:after="0"/>
              <w:rPr>
                <w:noProof/>
              </w:rPr>
            </w:pPr>
            <w:fldSimple w:instr=" DOCPROPERTY  Cr#  \* MERGEFORMAT ">
              <w:r w:rsidR="0099609A">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71EE" w:rsidR="001E41F3" w:rsidRPr="009B0D85" w:rsidRDefault="009729E8"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AF3835">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0C86A" w:rsidR="001E41F3" w:rsidRPr="00BC4CEB" w:rsidRDefault="002D4C72">
            <w:pPr>
              <w:pStyle w:val="CRCoverPage"/>
              <w:spacing w:after="0"/>
              <w:ind w:left="100"/>
              <w:rPr>
                <w:noProof/>
                <w:lang w:val="en-US"/>
              </w:rPr>
            </w:pPr>
            <w:r>
              <w:rPr>
                <w:noProof/>
                <w:lang w:val="en-US"/>
              </w:rPr>
              <w:t>A</w:t>
            </w:r>
            <w:r w:rsidRPr="002D4C72">
              <w:rPr>
                <w:noProof/>
                <w:lang w:val="en-US"/>
              </w:rPr>
              <w:t>ligning distance and location termi</w:t>
            </w:r>
            <w:r w:rsidR="00776BB4">
              <w:rPr>
                <w:noProof/>
                <w:lang w:val="en-US"/>
              </w:rPr>
              <w:t>no</w:t>
            </w:r>
            <w:r w:rsidRPr="002D4C72">
              <w:rPr>
                <w:noProof/>
                <w:lang w:val="en-US"/>
              </w:rPr>
              <w:t>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AF3835">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08D72" w:rsidR="001E41F3" w:rsidRDefault="002D4C72">
            <w:pPr>
              <w:pStyle w:val="CRCoverPage"/>
              <w:spacing w:after="0"/>
              <w:ind w:left="100"/>
              <w:rPr>
                <w:noProof/>
              </w:rPr>
            </w:pPr>
            <w:r w:rsidRPr="002D4C72">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30422" w:rsidR="001E41F3" w:rsidRDefault="00AF3835">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3739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2D88D" w:rsidR="001E41F3" w:rsidRPr="00686C8D" w:rsidRDefault="00EE1723" w:rsidP="00D24991">
            <w:pPr>
              <w:pStyle w:val="CRCoverPage"/>
              <w:spacing w:after="0"/>
              <w:ind w:left="100" w:right="-609"/>
              <w:rPr>
                <w:b/>
                <w:noProof/>
              </w:rPr>
            </w:pPr>
            <w:r>
              <w:rPr>
                <w:b/>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AF3835">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47F0" w14:textId="77777777" w:rsidR="006E1516" w:rsidRDefault="0076055B" w:rsidP="0076055B">
            <w:pPr>
              <w:pStyle w:val="CRCoverPage"/>
              <w:spacing w:after="0"/>
              <w:rPr>
                <w:rFonts w:cs="Arial"/>
                <w:noProof/>
                <w:lang w:eastAsia="ko-KR"/>
              </w:rPr>
            </w:pPr>
            <w:r>
              <w:rPr>
                <w:rFonts w:cs="Arial"/>
                <w:noProof/>
                <w:lang w:eastAsia="ko-KR"/>
              </w:rPr>
              <w:t xml:space="preserve"> </w:t>
            </w:r>
            <w:r w:rsidR="006E1516">
              <w:rPr>
                <w:rFonts w:cs="Arial"/>
                <w:noProof/>
                <w:lang w:eastAsia="ko-KR"/>
              </w:rPr>
              <w:t xml:space="preserve">TS 23.273 refers to </w:t>
            </w:r>
            <w:r w:rsidR="006E1516" w:rsidRPr="003B2883">
              <w:t>"</w:t>
            </w:r>
            <w:r w:rsidR="006E1516">
              <w:rPr>
                <w:rFonts w:cs="Arial"/>
                <w:noProof/>
                <w:lang w:eastAsia="ko-KR"/>
              </w:rPr>
              <w:t>distance and direction</w:t>
            </w:r>
            <w:r w:rsidR="006E1516" w:rsidRPr="003B2883">
              <w:t>"</w:t>
            </w:r>
            <w:r w:rsidR="006E1516">
              <w:rPr>
                <w:rFonts w:cs="Arial"/>
                <w:noProof/>
                <w:lang w:eastAsia="ko-KR"/>
              </w:rPr>
              <w:t xml:space="preserve"> among other location measurements: </w:t>
            </w:r>
          </w:p>
          <w:p w14:paraId="3BCF44BA" w14:textId="575924DA" w:rsidR="0076055B" w:rsidRDefault="006E1516" w:rsidP="006E1516">
            <w:pPr>
              <w:pStyle w:val="CRCoverPage"/>
              <w:spacing w:after="0"/>
              <w:ind w:left="284"/>
            </w:pPr>
            <w:r w:rsidRPr="003B2883">
              <w:t>"</w:t>
            </w:r>
            <w:r>
              <w:rPr>
                <w:lang w:eastAsia="zh-CN"/>
              </w:rPr>
              <w:t>… the preferred type of Ranging/</w:t>
            </w:r>
            <w:proofErr w:type="spellStart"/>
            <w:r>
              <w:rPr>
                <w:lang w:eastAsia="zh-CN"/>
              </w:rPr>
              <w:t>Sidelink</w:t>
            </w:r>
            <w:proofErr w:type="spellEnd"/>
            <w:r>
              <w:rPr>
                <w:lang w:eastAsia="zh-CN"/>
              </w:rPr>
              <w:t xml:space="preserve">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11E79FEE" w14:textId="0436A88B" w:rsidR="006E1516" w:rsidRDefault="006E1516" w:rsidP="006E1516">
            <w:pPr>
              <w:pStyle w:val="CRCoverPage"/>
              <w:spacing w:after="0"/>
            </w:pPr>
            <w:r>
              <w:t>Or:</w:t>
            </w:r>
          </w:p>
          <w:p w14:paraId="3FEC7E70" w14:textId="124C0488" w:rsidR="006E1516" w:rsidRDefault="006E1516" w:rsidP="006E1516">
            <w:pPr>
              <w:pStyle w:val="CRCoverPage"/>
              <w:spacing w:after="0"/>
              <w:ind w:left="284"/>
            </w:pPr>
            <w:r w:rsidRPr="003B2883">
              <w:t>"</w:t>
            </w: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09567EC5" w14:textId="77777777" w:rsidR="006E1516" w:rsidRDefault="006E1516" w:rsidP="006E1516">
            <w:pPr>
              <w:pStyle w:val="CRCoverPage"/>
              <w:spacing w:after="0"/>
              <w:ind w:left="284"/>
            </w:pPr>
          </w:p>
          <w:p w14:paraId="40074354" w14:textId="3E9027F0" w:rsidR="006E1516" w:rsidRDefault="006E1516" w:rsidP="006E1516">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TS 23.273</w:t>
            </w:r>
            <w:r w:rsidR="00346CD1">
              <w:rPr>
                <w:rFonts w:cs="Arial"/>
                <w:noProof/>
                <w:lang w:eastAsia="ko-KR"/>
              </w:rPr>
              <w:t>, since</w:t>
            </w:r>
            <w:r>
              <w:rPr>
                <w:rFonts w:cs="Arial"/>
                <w:noProof/>
                <w:lang w:eastAsia="ko-KR"/>
              </w:rPr>
              <w:t xml:space="preserve">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w:t>
            </w:r>
            <w:r w:rsidR="00D73E5D">
              <w:rPr>
                <w:rFonts w:cs="Arial"/>
                <w:noProof/>
                <w:lang w:eastAsia="ko-KR"/>
              </w:rPr>
              <w:t>s</w:t>
            </w:r>
            <w:r>
              <w:rPr>
                <w:rFonts w:cs="Arial"/>
                <w:noProof/>
                <w:lang w:eastAsia="ko-KR"/>
              </w:rPr>
              <w:t xml:space="preserve"> and direction</w:t>
            </w:r>
            <w:r w:rsidR="00D73E5D">
              <w:rPr>
                <w:rFonts w:cs="Arial"/>
                <w:noProof/>
                <w:lang w:eastAsia="ko-KR"/>
              </w:rPr>
              <w:t>s</w:t>
            </w:r>
            <w:r w:rsidRPr="003B2883">
              <w:t>"</w:t>
            </w:r>
            <w:r>
              <w:t xml:space="preserve">. </w:t>
            </w:r>
            <w:r w:rsidR="000E30F3">
              <w:t xml:space="preserve">In fact, here </w:t>
            </w:r>
            <w:r w:rsidR="000E30F3" w:rsidRPr="003B2883">
              <w:t>"</w:t>
            </w:r>
            <w:r w:rsidR="000E30F3">
              <w:t>distance</w:t>
            </w:r>
            <w:r w:rsidR="00D73E5D" w:rsidRPr="003B2883">
              <w:t>"</w:t>
            </w:r>
            <w:r w:rsidR="000E30F3">
              <w:t xml:space="preserve"> is the correct word, while </w:t>
            </w:r>
            <w:r w:rsidR="000E30F3" w:rsidRPr="003B2883">
              <w:t>"</w:t>
            </w:r>
            <w:r w:rsidR="000E30F3">
              <w:t>range</w:t>
            </w:r>
            <w:r w:rsidR="000E30F3" w:rsidRPr="003B2883">
              <w:t>"</w:t>
            </w:r>
            <w:r w:rsidR="000E30F3">
              <w:t xml:space="preserve"> has a different meaning that can lead to</w:t>
            </w:r>
            <w:r w:rsidR="00346CD1">
              <w:t xml:space="preserve"> a</w:t>
            </w:r>
            <w:r w:rsidR="000E30F3">
              <w:t xml:space="preserve"> misunderstanding the specification.</w:t>
            </w:r>
          </w:p>
          <w:p w14:paraId="71D26CA0" w14:textId="77777777" w:rsidR="000E30F3" w:rsidRDefault="000E30F3" w:rsidP="006E1516">
            <w:pPr>
              <w:pStyle w:val="CRCoverPage"/>
              <w:spacing w:after="0"/>
              <w:rPr>
                <w:noProof/>
              </w:rPr>
            </w:pPr>
          </w:p>
          <w:p w14:paraId="708AA7DE" w14:textId="76ECA03F" w:rsidR="00D73E5D" w:rsidRPr="00E74311" w:rsidRDefault="00D73E5D" w:rsidP="006E1516">
            <w:pPr>
              <w:pStyle w:val="CRCoverPage"/>
              <w:spacing w:after="0"/>
              <w:rPr>
                <w:noProof/>
              </w:rPr>
            </w:pPr>
            <w:r>
              <w:rPr>
                <w:noProof/>
              </w:rPr>
              <w:t>Therefore, it is proposed that the same change to be d</w:t>
            </w:r>
            <w:r w:rsidR="00EE2080">
              <w:rPr>
                <w:noProof/>
              </w:rPr>
              <w:t>o</w:t>
            </w:r>
            <w:r>
              <w:rPr>
                <w:noProof/>
              </w:rPr>
              <w:t>ne in stage 3 specification and align with SA2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D7C0A" w:rsidR="0099632C" w:rsidRDefault="00D73E5D" w:rsidP="00B969E0">
            <w:pPr>
              <w:pStyle w:val="CRCoverPage"/>
              <w:spacing w:after="0"/>
            </w:pPr>
            <w:r>
              <w:t xml:space="preserve">Change all </w:t>
            </w:r>
            <w:r w:rsidRPr="006E1516">
              <w:rPr>
                <w:rFonts w:cs="Arial"/>
                <w:noProof/>
                <w:lang w:eastAsia="ko-KR"/>
              </w:rPr>
              <w:t xml:space="preserve">occurrences </w:t>
            </w:r>
            <w:r>
              <w:rPr>
                <w:rFonts w:cs="Arial"/>
                <w:noProof/>
                <w:lang w:eastAsia="ko-KR"/>
              </w:rPr>
              <w:t xml:space="preserve">of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to </w:t>
            </w:r>
            <w:r w:rsidRPr="003B2883">
              <w:t>"</w:t>
            </w:r>
            <w:r>
              <w:rPr>
                <w:rFonts w:cs="Arial"/>
                <w:noProof/>
                <w:lang w:eastAsia="ko-KR"/>
              </w:rPr>
              <w:t>distance and direction</w:t>
            </w:r>
            <w:r w:rsidRPr="003B2883">
              <w:t>"</w:t>
            </w:r>
            <w:r>
              <w:t xml:space="preserve"> and </w:t>
            </w:r>
            <w:r w:rsidRPr="003B2883">
              <w:t>"</w:t>
            </w:r>
            <w:r>
              <w:rPr>
                <w:rFonts w:cs="Arial"/>
                <w:noProof/>
                <w:lang w:eastAsia="ko-KR"/>
              </w:rPr>
              <w:t>distances and directions</w:t>
            </w:r>
            <w:r w:rsidRPr="003B2883">
              <w:t>"</w:t>
            </w:r>
            <w:r>
              <w:t xml:space="preserve">. Update the description and replace </w:t>
            </w:r>
            <w:r w:rsidRPr="003B2883">
              <w:t>"</w:t>
            </w:r>
            <w:r>
              <w:t>range</w:t>
            </w:r>
            <w:r w:rsidRPr="003B2883">
              <w:t>"</w:t>
            </w:r>
            <w:r>
              <w:t xml:space="preserve"> with </w:t>
            </w:r>
            <w:r w:rsidRPr="003B2883">
              <w:t>"</w:t>
            </w:r>
            <w:r>
              <w:t>distance</w:t>
            </w:r>
            <w:r w:rsidRPr="003B2883">
              <w:t>"</w:t>
            </w:r>
            <w:r>
              <w:t xml:space="preserve"> when it is necessary. Update the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CCA67" w:rsidR="001E41F3" w:rsidRDefault="00163D17">
            <w:pPr>
              <w:pStyle w:val="CRCoverPage"/>
              <w:spacing w:after="0"/>
              <w:ind w:left="100"/>
              <w:rPr>
                <w:noProof/>
              </w:rPr>
            </w:pPr>
            <w:r>
              <w:rPr>
                <w:noProof/>
              </w:rPr>
              <w:t>Misleading</w:t>
            </w:r>
            <w:r w:rsidR="00D73E5D">
              <w:rPr>
                <w:noProof/>
              </w:rPr>
              <w:t xml:space="preserve">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D67E" w:rsidR="001E41F3" w:rsidRDefault="001C0227">
            <w:pPr>
              <w:pStyle w:val="CRCoverPage"/>
              <w:spacing w:after="0"/>
              <w:ind w:left="100"/>
              <w:rPr>
                <w:noProof/>
              </w:rPr>
            </w:pPr>
            <w:r w:rsidRPr="003B2883">
              <w:t>5.5.1</w:t>
            </w:r>
            <w:r>
              <w:t xml:space="preserve">, </w:t>
            </w:r>
            <w:r w:rsidRPr="003B2883">
              <w:t>5.5.2.2.1</w:t>
            </w:r>
            <w:r>
              <w:t xml:space="preserve">, </w:t>
            </w:r>
            <w:r w:rsidRPr="003B2883">
              <w:t>6.4.6.1</w:t>
            </w:r>
            <w:r>
              <w:t xml:space="preserve">, </w:t>
            </w:r>
            <w:r w:rsidRPr="003B2883">
              <w:t>6.4.6.2.2</w:t>
            </w:r>
            <w:r>
              <w:t xml:space="preserve">, </w:t>
            </w:r>
            <w:r w:rsidRPr="003B2883">
              <w:t>6.4.6.2.</w:t>
            </w:r>
            <w:r>
              <w:t xml:space="preserve">3, </w:t>
            </w:r>
            <w:r w:rsidRPr="003B2883">
              <w:t>6.4.6.2.</w:t>
            </w:r>
            <w:r>
              <w:t>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C8C5FF" w:rsidR="001E41F3" w:rsidRDefault="000C4ED0">
            <w:pPr>
              <w:pStyle w:val="CRCoverPage"/>
              <w:spacing w:after="0"/>
              <w:ind w:left="100"/>
              <w:rPr>
                <w:noProof/>
              </w:rPr>
            </w:pPr>
            <w:r>
              <w:rPr>
                <w:noProof/>
              </w:rPr>
              <w:t>This CR introduces backward compatible changes to</w:t>
            </w:r>
            <w:r w:rsidR="002138CD">
              <w:rPr>
                <w:noProof/>
              </w:rPr>
              <w:t xml:space="preserve"> </w:t>
            </w:r>
            <w:proofErr w:type="spellStart"/>
            <w:r w:rsidR="002138CD" w:rsidRPr="003B2883">
              <w:t>Namf_Location</w:t>
            </w:r>
            <w:proofErr w:type="spellEnd"/>
            <w:r w:rsidR="002C0CD6">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6DF0" w14:textId="77777777" w:rsidR="009B0D85" w:rsidRDefault="0039183C" w:rsidP="004F0717">
            <w:pPr>
              <w:pStyle w:val="CRCoverPage"/>
              <w:spacing w:after="0"/>
              <w:rPr>
                <w:noProof/>
                <w:lang w:val="en-US"/>
              </w:rPr>
            </w:pPr>
            <w:r>
              <w:rPr>
                <w:noProof/>
                <w:lang w:val="en-US"/>
              </w:rPr>
              <w:t>Rev1:</w:t>
            </w:r>
          </w:p>
          <w:p w14:paraId="6ACA4173" w14:textId="5E449A99" w:rsidR="0039183C" w:rsidRPr="009B0D85" w:rsidRDefault="0039183C" w:rsidP="0039183C">
            <w:pPr>
              <w:pStyle w:val="CRCoverPage"/>
              <w:numPr>
                <w:ilvl w:val="0"/>
                <w:numId w:val="30"/>
              </w:numPr>
              <w:spacing w:after="0"/>
              <w:rPr>
                <w:noProof/>
                <w:lang w:val="en-US"/>
              </w:rPr>
            </w:pPr>
            <w:r>
              <w:rPr>
                <w:noProof/>
                <w:lang w:val="en-US"/>
              </w:rPr>
              <w:t xml:space="preserve">Revert back the change to the name of the data type: </w:t>
            </w:r>
            <w:proofErr w:type="spellStart"/>
            <w:r>
              <w:rPr>
                <w:lang w:eastAsia="zh-CN"/>
              </w:rPr>
              <w:t>RangeDirection</w:t>
            </w:r>
            <w:proofErr w:type="spellEnd"/>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91691B" w14:textId="77777777" w:rsidR="00B87CAE" w:rsidRPr="003B2883" w:rsidRDefault="00B87CAE" w:rsidP="00B87CAE">
      <w:pPr>
        <w:pStyle w:val="Heading3"/>
      </w:pPr>
      <w:bookmarkStart w:id="2" w:name="_Toc25156246"/>
      <w:bookmarkStart w:id="3" w:name="_Toc34124546"/>
      <w:bookmarkStart w:id="4" w:name="_Toc43207660"/>
      <w:bookmarkStart w:id="5" w:name="_Toc49857140"/>
      <w:bookmarkStart w:id="6" w:name="_Toc56676975"/>
      <w:bookmarkStart w:id="7" w:name="_Toc56691498"/>
      <w:bookmarkStart w:id="8" w:name="_Toc56698762"/>
      <w:bookmarkStart w:id="9" w:name="_Toc89034967"/>
      <w:bookmarkStart w:id="10" w:name="_Toc89064765"/>
      <w:bookmarkStart w:id="11" w:name="_Toc89180066"/>
      <w:bookmarkStart w:id="12" w:name="_Toc97071745"/>
      <w:bookmarkStart w:id="13" w:name="_Toc120051147"/>
      <w:bookmarkStart w:id="14" w:name="_Toc153869718"/>
      <w:bookmarkStart w:id="15" w:name="_Toc25156549"/>
      <w:bookmarkStart w:id="16" w:name="_Toc34124854"/>
      <w:bookmarkStart w:id="17" w:name="_Toc43207983"/>
      <w:bookmarkStart w:id="18" w:name="_Toc49857456"/>
      <w:bookmarkStart w:id="19" w:name="_Toc56677300"/>
      <w:bookmarkStart w:id="20" w:name="_Toc56691823"/>
      <w:bookmarkStart w:id="21" w:name="_Toc56699087"/>
      <w:bookmarkStart w:id="22" w:name="_Toc89035352"/>
      <w:bookmarkStart w:id="23" w:name="_Toc89065150"/>
      <w:bookmarkStart w:id="24" w:name="_Toc89180449"/>
      <w:bookmarkStart w:id="25" w:name="_Toc97072139"/>
      <w:bookmarkStart w:id="26" w:name="_Toc120051544"/>
      <w:bookmarkStart w:id="27" w:name="_Toc153870123"/>
      <w:r w:rsidRPr="003B2883">
        <w:t>5.5.1</w:t>
      </w:r>
      <w:r w:rsidRPr="003B2883">
        <w:tab/>
        <w:t>Service Description</w:t>
      </w:r>
      <w:bookmarkEnd w:id="2"/>
      <w:bookmarkEnd w:id="3"/>
      <w:bookmarkEnd w:id="4"/>
      <w:bookmarkEnd w:id="5"/>
      <w:bookmarkEnd w:id="6"/>
      <w:bookmarkEnd w:id="7"/>
      <w:bookmarkEnd w:id="8"/>
      <w:bookmarkEnd w:id="9"/>
      <w:bookmarkEnd w:id="10"/>
      <w:bookmarkEnd w:id="11"/>
      <w:bookmarkEnd w:id="12"/>
      <w:bookmarkEnd w:id="13"/>
      <w:bookmarkEnd w:id="14"/>
    </w:p>
    <w:p w14:paraId="4C79EB7A" w14:textId="77777777" w:rsidR="00B87CAE" w:rsidRDefault="00B87CAE" w:rsidP="00B87CAE">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7C4B89C6" w14:textId="77777777" w:rsidR="00B87CAE" w:rsidRPr="003B2883" w:rsidRDefault="00B87CAE" w:rsidP="00B87CAE">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78F164B1" w14:textId="77777777" w:rsidR="00B87CAE" w:rsidRPr="003B2883" w:rsidRDefault="00B87CAE" w:rsidP="00B87CAE">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5FB0CC91" w14:textId="77777777" w:rsidR="00B87CAE" w:rsidRDefault="00B87CAE" w:rsidP="00B87CAE">
      <w:pPr>
        <w:pStyle w:val="B1"/>
      </w:pPr>
      <w:r w:rsidRPr="003B2883">
        <w:t>-</w:t>
      </w:r>
      <w:r w:rsidRPr="003B2883">
        <w:tab/>
        <w:t>Allow NFs to request Network Provided Location Information (NPLI) and/or local time zone corresponding to the location of a target UE.</w:t>
      </w:r>
    </w:p>
    <w:p w14:paraId="1CA4B0AB" w14:textId="4990113A" w:rsidR="00B87CAE" w:rsidRDefault="00B87CAE" w:rsidP="00B87CAE">
      <w:pPr>
        <w:pStyle w:val="B1"/>
      </w:pPr>
      <w:r>
        <w:t>-</w:t>
      </w:r>
      <w:r>
        <w:tab/>
      </w:r>
      <w:r w:rsidRPr="00747E19">
        <w:t xml:space="preserve">Allow NFs to request the ranging and </w:t>
      </w:r>
      <w:proofErr w:type="spellStart"/>
      <w:r w:rsidRPr="00747E19">
        <w:t>sidelink</w:t>
      </w:r>
      <w:proofErr w:type="spellEnd"/>
      <w:r w:rsidRPr="00747E19">
        <w:t xml:space="preserve"> positioning location results for a group of </w:t>
      </w:r>
      <w:proofErr w:type="gramStart"/>
      <w:r w:rsidRPr="00747E19">
        <w:t>n</w:t>
      </w:r>
      <w:proofErr w:type="gramEnd"/>
      <w:r w:rsidRPr="00747E19">
        <w:t xml:space="preserve"> UEs (n≥2), the ranging and </w:t>
      </w:r>
      <w:proofErr w:type="spellStart"/>
      <w:r w:rsidRPr="00747E19">
        <w:t>sidelink</w:t>
      </w:r>
      <w:proofErr w:type="spellEnd"/>
      <w:r w:rsidRPr="00747E19">
        <w:t xml:space="preserve"> positioning location results may include absolute locations, relative locations or </w:t>
      </w:r>
      <w:del w:id="28" w:author="HW_CT4#121" w:date="2024-02-14T10:56:00Z">
        <w:r w:rsidRPr="00747E19" w:rsidDel="001C3D03">
          <w:delText xml:space="preserve">ranges </w:delText>
        </w:r>
      </w:del>
      <w:ins w:id="29" w:author="HW_CT4#121" w:date="2024-02-14T10:56:00Z">
        <w:r w:rsidR="001C3D03">
          <w:t>distance</w:t>
        </w:r>
        <w:r w:rsidR="001C3D03" w:rsidRPr="00747E19">
          <w:t xml:space="preserve"> </w:t>
        </w:r>
      </w:ins>
      <w:r w:rsidRPr="00747E19">
        <w:t>and directions related to the UEs.</w:t>
      </w:r>
    </w:p>
    <w:p w14:paraId="751A495D" w14:textId="77777777" w:rsidR="00B87CAE" w:rsidRPr="006F56BF" w:rsidRDefault="00B87CAE" w:rsidP="00B87CAE">
      <w:pPr>
        <w:ind w:left="568" w:hanging="284"/>
      </w:pPr>
      <w:r>
        <w:t>-</w:t>
      </w:r>
      <w:r>
        <w:tab/>
        <w:t>Allow NFs to enable the location reporting over user plane.</w:t>
      </w:r>
    </w:p>
    <w:p w14:paraId="4539C492" w14:textId="77777777" w:rsidR="00420559" w:rsidRPr="006B5418" w:rsidRDefault="00420559" w:rsidP="00420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0E4D" w14:textId="77777777" w:rsidR="00B87CAE" w:rsidRPr="003B2883" w:rsidRDefault="00B87CAE" w:rsidP="00B87CAE">
      <w:pPr>
        <w:pStyle w:val="Heading5"/>
      </w:pPr>
      <w:bookmarkStart w:id="30" w:name="_Toc25156250"/>
      <w:bookmarkStart w:id="31" w:name="_Toc34124550"/>
      <w:bookmarkStart w:id="32" w:name="_Toc43207664"/>
      <w:bookmarkStart w:id="33" w:name="_Toc49857144"/>
      <w:bookmarkStart w:id="34" w:name="_Toc56676979"/>
      <w:bookmarkStart w:id="35" w:name="_Toc56691502"/>
      <w:bookmarkStart w:id="36" w:name="_Toc56698766"/>
      <w:bookmarkStart w:id="37" w:name="_Toc89034971"/>
      <w:bookmarkStart w:id="38" w:name="_Toc89064769"/>
      <w:bookmarkStart w:id="39" w:name="_Toc89180070"/>
      <w:bookmarkStart w:id="40" w:name="_Toc97071749"/>
      <w:bookmarkStart w:id="41" w:name="_Toc120051151"/>
      <w:bookmarkStart w:id="42" w:name="_Toc153869722"/>
      <w:bookmarkEnd w:id="15"/>
      <w:bookmarkEnd w:id="16"/>
      <w:bookmarkEnd w:id="17"/>
      <w:bookmarkEnd w:id="18"/>
      <w:bookmarkEnd w:id="19"/>
      <w:bookmarkEnd w:id="20"/>
      <w:bookmarkEnd w:id="21"/>
      <w:bookmarkEnd w:id="22"/>
      <w:bookmarkEnd w:id="23"/>
      <w:bookmarkEnd w:id="24"/>
      <w:bookmarkEnd w:id="25"/>
      <w:bookmarkEnd w:id="26"/>
      <w:bookmarkEnd w:id="27"/>
      <w:r w:rsidRPr="003B2883">
        <w:t>5.5.2.2.1</w:t>
      </w:r>
      <w:r w:rsidRPr="003B288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26DB4C8F" w14:textId="77777777" w:rsidR="00B87CAE" w:rsidRDefault="00B87CAE" w:rsidP="00B87CAE">
      <w:r w:rsidRPr="003B2883">
        <w:t xml:space="preserve">The </w:t>
      </w:r>
      <w:proofErr w:type="spellStart"/>
      <w:r w:rsidRPr="003B2883">
        <w:t>ProvidePositioningInfo</w:t>
      </w:r>
      <w:proofErr w:type="spellEnd"/>
      <w:r w:rsidRPr="003B2883">
        <w:t xml:space="preserve"> service operation is used in the following procedure:</w:t>
      </w:r>
    </w:p>
    <w:p w14:paraId="4614C059" w14:textId="77777777" w:rsidR="00B87CAE" w:rsidRPr="003B2883" w:rsidRDefault="00B87CAE" w:rsidP="00B87CA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2524023B" w14:textId="77777777" w:rsidR="00B87CAE" w:rsidRDefault="00B87CAE" w:rsidP="00B87CAE">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71765A7C" w14:textId="77777777" w:rsidR="00B87CAE" w:rsidRPr="003B2883" w:rsidRDefault="00B87CAE" w:rsidP="00B87CA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647A4B12" w14:textId="77777777" w:rsidR="00B87CAE" w:rsidRDefault="00B87CAE" w:rsidP="00B87CA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429ECD7A" w14:textId="77777777" w:rsidR="00B87CAE" w:rsidRDefault="00B87CAE" w:rsidP="00B87CAE">
      <w:pPr>
        <w:pStyle w:val="B1"/>
      </w:pPr>
      <w:r>
        <w:t>-</w:t>
      </w:r>
      <w:r>
        <w:tab/>
      </w:r>
      <w:r w:rsidRPr="00284CF5">
        <w:t>5GC-MT-LR multiple location procedure without UDM Query</w:t>
      </w:r>
      <w:r>
        <w:t xml:space="preserve"> (see 3GPP TS 23.273 [42], clause 6.10.4</w:t>
      </w:r>
      <w:r w:rsidRPr="003B2883">
        <w:t>)</w:t>
      </w:r>
    </w:p>
    <w:p w14:paraId="613D964A" w14:textId="77777777" w:rsidR="00B87CAE" w:rsidRPr="003B2883" w:rsidRDefault="00B87CAE" w:rsidP="00B87CAE">
      <w:pPr>
        <w:pStyle w:val="B1"/>
      </w:pPr>
      <w:r w:rsidRPr="003B2883">
        <w:t>-</w:t>
      </w:r>
      <w:r w:rsidRPr="003B2883">
        <w:tab/>
      </w:r>
      <w:r>
        <w:rPr>
          <w:lang w:eastAsia="zh-CN"/>
        </w:rPr>
        <w:t>P</w:t>
      </w:r>
      <w:bookmarkStart w:id="43" w:name="_Hlk139043423"/>
      <w:r>
        <w:rPr>
          <w:lang w:eastAsia="zh-CN"/>
        </w:rPr>
        <w:t>rocedures of SL-MT-LR involving LMF</w:t>
      </w:r>
      <w:bookmarkEnd w:id="43"/>
      <w:r w:rsidRPr="003B2883">
        <w:rPr>
          <w:lang w:eastAsia="zh-CN"/>
        </w:rPr>
        <w:t xml:space="preserve"> </w:t>
      </w:r>
      <w:r w:rsidRPr="003B2883">
        <w:t>(</w:t>
      </w:r>
      <w:r>
        <w:t>see 3GPP TS 23.273 [42], clause 6.20.3</w:t>
      </w:r>
      <w:r w:rsidRPr="003B2883">
        <w:t>)</w:t>
      </w:r>
    </w:p>
    <w:p w14:paraId="12BB6DFA" w14:textId="77777777" w:rsidR="00B87CAE" w:rsidRDefault="00B87CAE" w:rsidP="00B87CAE">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3B76C22C" w14:textId="77777777" w:rsidR="00B87CAE" w:rsidRPr="003B2883" w:rsidRDefault="00B87CAE" w:rsidP="00B87CAE">
      <w:pPr>
        <w:pStyle w:val="B1"/>
      </w:pPr>
      <w:r w:rsidRPr="003B2883">
        <w:t>-</w:t>
      </w:r>
      <w:r w:rsidRPr="003B2883">
        <w:tab/>
      </w:r>
      <w:bookmarkStart w:id="44" w:name="_Hlk139043375"/>
      <w:r>
        <w:rPr>
          <w:lang w:eastAsia="zh-CN"/>
        </w:rPr>
        <w:t>5GC-MT-LR Procedure using SL positioning</w:t>
      </w:r>
      <w:bookmarkEnd w:id="44"/>
      <w:r w:rsidRPr="003B2883">
        <w:rPr>
          <w:lang w:eastAsia="zh-CN"/>
        </w:rPr>
        <w:t xml:space="preserve"> </w:t>
      </w:r>
      <w:r w:rsidRPr="003B2883">
        <w:t>(</w:t>
      </w:r>
      <w:r>
        <w:t>see 3GPP TS 23.273 [42], clause 6.20.5</w:t>
      </w:r>
      <w:r w:rsidRPr="003B2883">
        <w:t>)</w:t>
      </w:r>
    </w:p>
    <w:p w14:paraId="5603EE38" w14:textId="77777777" w:rsidR="00B87CAE" w:rsidRPr="003B2883" w:rsidRDefault="00B87CAE" w:rsidP="00B87CAE">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6FD6CB2F" w14:textId="77777777" w:rsidR="00B87CAE" w:rsidRPr="003B2883" w:rsidRDefault="00B87CAE" w:rsidP="00B87CA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1E3DB90C" w14:textId="77777777" w:rsidR="00B87CAE" w:rsidRPr="003B2883" w:rsidRDefault="00B87CAE" w:rsidP="00B87CAE">
      <w:pPr>
        <w:pStyle w:val="TH"/>
      </w:pPr>
      <w:r>
        <w:object w:dxaOrig="7968" w:dyaOrig="2586" w14:anchorId="73AE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29pt" o:ole="">
            <v:imagedata r:id="rId13" o:title=""/>
          </v:shape>
          <o:OLEObject Type="Embed" ProgID="Visio.Drawing.15" ShapeID="_x0000_i1025" DrawAspect="Content" ObjectID="_1770719164" r:id="rId14"/>
        </w:object>
      </w:r>
    </w:p>
    <w:p w14:paraId="40F0B549" w14:textId="77777777" w:rsidR="00B87CAE" w:rsidRPr="003B2883" w:rsidRDefault="00B87CAE" w:rsidP="00B87CA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D6786A3" w14:textId="77777777" w:rsidR="00B87CAE" w:rsidRDefault="00B87CAE" w:rsidP="00B87CAE">
      <w:pPr>
        <w:pStyle w:val="B1"/>
      </w:pPr>
      <w:r w:rsidRPr="003B2883">
        <w:lastRenderedPageBreak/>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w:t>
      </w:r>
      <w:r>
        <w:t>content</w:t>
      </w:r>
      <w:r w:rsidRPr="003B2883">
        <w:t xml:space="preserve"> of the POST request may contain</w:t>
      </w:r>
      <w:r>
        <w:t>:</w:t>
      </w:r>
    </w:p>
    <w:p w14:paraId="37A5023E" w14:textId="77777777" w:rsidR="00B87CAE" w:rsidRDefault="00B87CAE" w:rsidP="00B87CAE">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5053D512" w14:textId="77777777" w:rsidR="00B87CAE" w:rsidRDefault="00B87CAE" w:rsidP="00B87CAE">
      <w:pPr>
        <w:pStyle w:val="B2"/>
        <w:rPr>
          <w:lang w:val="en-US"/>
        </w:rPr>
      </w:pPr>
      <w:r>
        <w:rPr>
          <w:lang w:val="en-US"/>
        </w:rPr>
        <w:t>-</w:t>
      </w:r>
      <w:r>
        <w:rPr>
          <w:lang w:val="en-US"/>
        </w:rPr>
        <w:tab/>
      </w:r>
      <w:r w:rsidRPr="003B2883">
        <w:t xml:space="preserve">the required </w:t>
      </w:r>
      <w:r>
        <w:t xml:space="preserve">location </w:t>
      </w:r>
      <w:r w:rsidRPr="003B2883">
        <w:t>QoS</w:t>
      </w:r>
      <w:r>
        <w:t>, and additionally the mapped location QoS applicable to EPS if multiple location QoS is required,</w:t>
      </w:r>
    </w:p>
    <w:p w14:paraId="3B21F77E" w14:textId="77777777" w:rsidR="00B87CAE" w:rsidRDefault="00B87CAE" w:rsidP="00B87CAE">
      <w:pPr>
        <w:pStyle w:val="B2"/>
      </w:pPr>
      <w:r>
        <w:rPr>
          <w:lang w:val="en-US"/>
        </w:rPr>
        <w:t>-</w:t>
      </w:r>
      <w:r>
        <w:rPr>
          <w:lang w:val="en-US"/>
        </w:rPr>
        <w:tab/>
      </w:r>
      <w:r w:rsidRPr="003B2883">
        <w:t>Supported GAD shapes</w:t>
      </w:r>
      <w:r>
        <w:t>,</w:t>
      </w:r>
    </w:p>
    <w:p w14:paraId="21208274" w14:textId="77777777" w:rsidR="00B87CAE" w:rsidRDefault="00B87CAE" w:rsidP="00B87CAE">
      <w:pPr>
        <w:pStyle w:val="B2"/>
      </w:pPr>
      <w:r>
        <w:t>-</w:t>
      </w:r>
      <w:r>
        <w:tab/>
        <w:t>scheduled location time,</w:t>
      </w:r>
    </w:p>
    <w:p w14:paraId="77396245" w14:textId="77777777" w:rsidR="00B87CAE" w:rsidRDefault="00B87CAE" w:rsidP="00B87CAE">
      <w:pPr>
        <w:pStyle w:val="B2"/>
        <w:rPr>
          <w:lang w:eastAsia="zh-CN"/>
        </w:rPr>
      </w:pPr>
      <w:r>
        <w:t>-</w:t>
      </w:r>
      <w:r>
        <w:tab/>
      </w:r>
      <w:r>
        <w:rPr>
          <w:rFonts w:hint="eastAsia"/>
          <w:lang w:eastAsia="zh-CN"/>
        </w:rPr>
        <w:t>r</w:t>
      </w:r>
      <w:r>
        <w:rPr>
          <w:lang w:eastAsia="zh-CN"/>
        </w:rPr>
        <w:t>eliable UE Location Request,</w:t>
      </w:r>
    </w:p>
    <w:p w14:paraId="6F7BF1DE" w14:textId="77777777" w:rsidR="00B87CAE" w:rsidRDefault="00B87CAE" w:rsidP="00B87CAE">
      <w:pPr>
        <w:pStyle w:val="B2"/>
        <w:rPr>
          <w:lang w:eastAsia="zh-CN"/>
        </w:rPr>
      </w:pPr>
      <w:r>
        <w:rPr>
          <w:lang w:eastAsia="zh-CN"/>
        </w:rPr>
        <w:t>-</w:t>
      </w:r>
      <w:r>
        <w:rPr>
          <w:lang w:eastAsia="zh-CN"/>
        </w:rPr>
        <w:tab/>
        <w:t>UE unaware indication,</w:t>
      </w:r>
    </w:p>
    <w:p w14:paraId="00FAB4C8" w14:textId="77777777" w:rsidR="00B87CAE" w:rsidRDefault="00B87CAE" w:rsidP="00B87CAE">
      <w:pPr>
        <w:pStyle w:val="B2"/>
      </w:pPr>
      <w:r>
        <w:rPr>
          <w:lang w:eastAsia="zh-CN"/>
        </w:rPr>
        <w:t>-</w:t>
      </w:r>
      <w:r>
        <w:rPr>
          <w:lang w:eastAsia="zh-CN"/>
        </w:rPr>
        <w:tab/>
      </w:r>
      <w:r>
        <w:t>the LMF ID that should be used for selecting the LMF,</w:t>
      </w:r>
    </w:p>
    <w:p w14:paraId="2CF61C1F" w14:textId="77777777" w:rsidR="00B87CAE" w:rsidRDefault="00B87CAE" w:rsidP="00B87CAE">
      <w:pPr>
        <w:pStyle w:val="B2"/>
        <w:rPr>
          <w:lang w:eastAsia="zh-CN"/>
        </w:rPr>
      </w:pPr>
      <w:r>
        <w:t>-</w:t>
      </w:r>
      <w:r>
        <w:tab/>
      </w:r>
      <w:r>
        <w:rPr>
          <w:lang w:eastAsia="zh-CN"/>
        </w:rPr>
        <w:t xml:space="preserve">the </w:t>
      </w:r>
      <w:r w:rsidRPr="000E3FA7">
        <w:rPr>
          <w:lang w:eastAsia="zh-CN"/>
        </w:rPr>
        <w:t>reporting indication</w:t>
      </w:r>
      <w:r>
        <w:rPr>
          <w:lang w:eastAsia="zh-CN"/>
        </w:rPr>
        <w:t>,</w:t>
      </w:r>
    </w:p>
    <w:p w14:paraId="78A1A554" w14:textId="77777777" w:rsidR="00B87CAE" w:rsidRDefault="00B87CAE" w:rsidP="00B87CAE">
      <w:pPr>
        <w:pStyle w:val="B2"/>
        <w:rPr>
          <w:noProof/>
        </w:rPr>
      </w:pPr>
      <w:r>
        <w:rPr>
          <w:lang w:eastAsia="zh-CN"/>
        </w:rPr>
        <w:t>-</w:t>
      </w:r>
      <w:r>
        <w:rPr>
          <w:lang w:eastAsia="zh-CN"/>
        </w:rPr>
        <w:tab/>
        <w:t xml:space="preserve">the </w:t>
      </w:r>
      <w:r w:rsidRPr="009B6F0C">
        <w:rPr>
          <w:noProof/>
        </w:rPr>
        <w:t>integrity requirement</w:t>
      </w:r>
      <w:r>
        <w:rPr>
          <w:noProof/>
        </w:rPr>
        <w:t>s</w:t>
      </w:r>
    </w:p>
    <w:p w14:paraId="6C508B93" w14:textId="46E8FD33" w:rsidR="00B87CAE" w:rsidRDefault="00B87CAE" w:rsidP="00B87CAE">
      <w:pPr>
        <w:pStyle w:val="B2"/>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 xml:space="preserve">absolute locations, relative locations or </w:t>
      </w:r>
      <w:del w:id="45" w:author="HW_CT4#121" w:date="2024-02-14T10:56:00Z">
        <w:r w:rsidRPr="002A4DAE" w:rsidDel="001C3D03">
          <w:delText xml:space="preserve">ranges </w:delText>
        </w:r>
      </w:del>
      <w:proofErr w:type="spellStart"/>
      <w:ins w:id="46" w:author="HW_CT4#121" w:date="2024-02-14T10:56:00Z">
        <w:r w:rsidR="001C3D03">
          <w:t>disctances</w:t>
        </w:r>
        <w:proofErr w:type="spellEnd"/>
        <w:r w:rsidR="001C3D03" w:rsidRPr="002A4DAE">
          <w:t xml:space="preserve"> </w:t>
        </w:r>
      </w:ins>
      <w:r w:rsidRPr="002A4DAE">
        <w:t>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47" w:name="_Hlk142684405"/>
    </w:p>
    <w:p w14:paraId="690778F7" w14:textId="77777777" w:rsidR="00B87CAE" w:rsidRDefault="00B87CAE" w:rsidP="00B87CAE">
      <w:pPr>
        <w:pStyle w:val="B2"/>
      </w:pPr>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47"/>
    </w:p>
    <w:p w14:paraId="5EB89197" w14:textId="77777777" w:rsidR="00B87CAE" w:rsidRDefault="00B87CAE" w:rsidP="00B87CAE">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69B64357" w14:textId="77777777" w:rsidR="00B87CAE" w:rsidRPr="003B2883" w:rsidRDefault="00B87CAE" w:rsidP="00B87CAE">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1042599E" w14:textId="77777777" w:rsidR="00B87CAE" w:rsidRDefault="00B87CAE" w:rsidP="00B87CAE">
      <w:pPr>
        <w:pStyle w:val="B1"/>
      </w:pPr>
      <w:r w:rsidRPr="003B2883">
        <w:t>2a.</w:t>
      </w:r>
      <w:r w:rsidRPr="003B2883">
        <w:tab/>
        <w:t>On success, "200 OK" shall be returned</w:t>
      </w:r>
      <w:r>
        <w:t>.</w:t>
      </w:r>
      <w:r w:rsidRPr="003B2883">
        <w:t xml:space="preserve"> </w:t>
      </w:r>
      <w:r>
        <w:t>T</w:t>
      </w:r>
      <w:r w:rsidRPr="003B2883">
        <w:t xml:space="preserve">he </w:t>
      </w:r>
      <w:r>
        <w:t>content</w:t>
      </w:r>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5C74C349" w14:textId="77777777" w:rsidR="00B87CAE" w:rsidRDefault="00B87CAE" w:rsidP="00B87CAE">
      <w:pPr>
        <w:pStyle w:val="B1"/>
      </w:pPr>
      <w:r>
        <w:tab/>
        <w:t xml:space="preserve">If the </w:t>
      </w:r>
      <w:r w:rsidRPr="00691D75">
        <w:t>location determination will be sent by LMF to GMLC directly</w:t>
      </w:r>
      <w:r>
        <w:t xml:space="preserve">, the content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0674ACE7" w14:textId="77777777" w:rsidR="00B87CAE" w:rsidRPr="003B2883" w:rsidRDefault="00B87CAE" w:rsidP="00B87CAE">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519C42D" w14:textId="77777777" w:rsidR="00B87CAE" w:rsidRDefault="00B87CAE" w:rsidP="00B87CAE">
      <w:pPr>
        <w:pStyle w:val="B1"/>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0887DD46" w14:textId="77777777" w:rsidR="00B87CAE" w:rsidRDefault="00B87CAE" w:rsidP="00B87CAE">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5B029798" w14:textId="77777777" w:rsidR="00457F17" w:rsidRPr="006B5418" w:rsidRDefault="00457F17" w:rsidP="00457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C0BAB" w14:textId="77777777" w:rsidR="00735384" w:rsidRPr="003B2883" w:rsidRDefault="00735384" w:rsidP="00735384">
      <w:pPr>
        <w:pStyle w:val="Heading4"/>
      </w:pPr>
      <w:bookmarkStart w:id="48" w:name="_Toc25156594"/>
      <w:bookmarkStart w:id="49" w:name="_Toc34124899"/>
      <w:bookmarkStart w:id="50" w:name="_Toc43208034"/>
      <w:bookmarkStart w:id="51" w:name="_Toc49857501"/>
      <w:bookmarkStart w:id="52" w:name="_Toc56677346"/>
      <w:bookmarkStart w:id="53" w:name="_Toc56691869"/>
      <w:bookmarkStart w:id="54" w:name="_Toc56699133"/>
      <w:bookmarkStart w:id="55" w:name="_Toc89035406"/>
      <w:bookmarkStart w:id="56" w:name="_Toc89065204"/>
      <w:bookmarkStart w:id="57" w:name="_Toc89180503"/>
      <w:bookmarkStart w:id="58" w:name="_Toc97072196"/>
      <w:bookmarkStart w:id="59" w:name="_Toc120051601"/>
      <w:bookmarkStart w:id="60" w:name="_Toc153870180"/>
      <w:bookmarkStart w:id="61" w:name="_Toc25156597"/>
      <w:bookmarkStart w:id="62" w:name="_Toc34124902"/>
      <w:bookmarkStart w:id="63" w:name="_Toc43208037"/>
      <w:bookmarkStart w:id="64" w:name="_Toc49857504"/>
      <w:bookmarkStart w:id="65" w:name="_Toc56677349"/>
      <w:bookmarkStart w:id="66" w:name="_Toc56691872"/>
      <w:bookmarkStart w:id="67" w:name="_Toc56699136"/>
      <w:bookmarkStart w:id="68" w:name="_Toc89035409"/>
      <w:bookmarkStart w:id="69" w:name="_Toc89065207"/>
      <w:bookmarkStart w:id="70" w:name="_Toc89180506"/>
      <w:bookmarkStart w:id="71" w:name="_Toc97072199"/>
      <w:bookmarkStart w:id="72" w:name="_Toc120051604"/>
      <w:bookmarkStart w:id="73" w:name="_Toc153870183"/>
      <w:r w:rsidRPr="003B2883">
        <w:t>6.4.6.1</w:t>
      </w:r>
      <w:r w:rsidRPr="003B2883">
        <w:tab/>
        <w:t>General</w:t>
      </w:r>
      <w:bookmarkEnd w:id="48"/>
      <w:bookmarkEnd w:id="49"/>
      <w:bookmarkEnd w:id="50"/>
      <w:bookmarkEnd w:id="51"/>
      <w:bookmarkEnd w:id="52"/>
      <w:bookmarkEnd w:id="53"/>
      <w:bookmarkEnd w:id="54"/>
      <w:bookmarkEnd w:id="55"/>
      <w:bookmarkEnd w:id="56"/>
      <w:bookmarkEnd w:id="57"/>
      <w:bookmarkEnd w:id="58"/>
      <w:bookmarkEnd w:id="59"/>
      <w:bookmarkEnd w:id="60"/>
    </w:p>
    <w:p w14:paraId="67C891C2" w14:textId="77777777" w:rsidR="00735384" w:rsidRPr="003B2883" w:rsidRDefault="00735384" w:rsidP="00735384">
      <w:r w:rsidRPr="003B2883">
        <w:t xml:space="preserve">This </w:t>
      </w:r>
      <w:r>
        <w:t>clause</w:t>
      </w:r>
      <w:r w:rsidRPr="003B2883">
        <w:t xml:space="preserve"> specifies the application data model supported by the API.</w:t>
      </w:r>
    </w:p>
    <w:p w14:paraId="148CBC3C" w14:textId="77777777" w:rsidR="00735384" w:rsidRPr="003B2883" w:rsidRDefault="00735384" w:rsidP="00735384">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w:t>
      </w:r>
    </w:p>
    <w:p w14:paraId="761E0DD4" w14:textId="77777777" w:rsidR="00735384" w:rsidRPr="003B2883" w:rsidRDefault="00735384" w:rsidP="00735384">
      <w:pPr>
        <w:pStyle w:val="TH"/>
      </w:pPr>
      <w:r w:rsidRPr="003B2883">
        <w:lastRenderedPageBreak/>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35384" w:rsidRPr="003B2883" w14:paraId="229A7528"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A057B84" w14:textId="77777777" w:rsidR="00735384" w:rsidRPr="003B2883" w:rsidRDefault="00735384" w:rsidP="0073538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3F6080BF" w14:textId="77777777" w:rsidR="00735384" w:rsidRPr="003B2883" w:rsidRDefault="00735384" w:rsidP="0073538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437FAB9" w14:textId="77777777" w:rsidR="00735384" w:rsidRPr="003B2883" w:rsidRDefault="00735384" w:rsidP="00735384">
            <w:pPr>
              <w:pStyle w:val="TAH"/>
            </w:pPr>
            <w:r w:rsidRPr="003B2883">
              <w:t>Description</w:t>
            </w:r>
          </w:p>
        </w:tc>
      </w:tr>
      <w:tr w:rsidR="00735384" w:rsidRPr="003B2883" w14:paraId="5DCC30BC"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1A8D5361" w14:textId="77777777" w:rsidR="00735384" w:rsidRPr="003B2883" w:rsidRDefault="00735384" w:rsidP="00735384">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AC46D88" w14:textId="77777777" w:rsidR="00735384" w:rsidRPr="003B2883" w:rsidRDefault="00735384" w:rsidP="0073538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1CAAC437"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Positioning Information Request</w:t>
            </w:r>
          </w:p>
          <w:p w14:paraId="5E36223C" w14:textId="77777777" w:rsidR="00735384" w:rsidRPr="003B2883" w:rsidRDefault="00735384" w:rsidP="00735384">
            <w:pPr>
              <w:pStyle w:val="TAL"/>
              <w:rPr>
                <w:rFonts w:cs="Arial"/>
                <w:szCs w:val="18"/>
              </w:rPr>
            </w:pPr>
          </w:p>
        </w:tc>
      </w:tr>
      <w:tr w:rsidR="00735384" w:rsidRPr="003B2883" w14:paraId="511EE3E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D768D6F" w14:textId="77777777" w:rsidR="00735384" w:rsidRPr="003B2883" w:rsidRDefault="00735384" w:rsidP="00735384">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81CE62B" w14:textId="77777777" w:rsidR="00735384" w:rsidRPr="003B2883" w:rsidRDefault="00735384" w:rsidP="0073538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7B6C96E"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Positioning Information Response</w:t>
            </w:r>
          </w:p>
          <w:p w14:paraId="5A5A3137" w14:textId="77777777" w:rsidR="00735384" w:rsidRPr="003B2883" w:rsidRDefault="00735384" w:rsidP="00735384">
            <w:pPr>
              <w:pStyle w:val="TAL"/>
              <w:rPr>
                <w:rFonts w:cs="Arial"/>
                <w:szCs w:val="18"/>
              </w:rPr>
            </w:pPr>
          </w:p>
        </w:tc>
      </w:tr>
      <w:tr w:rsidR="00735384" w:rsidRPr="003B2883" w14:paraId="1AF0E08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291A9F84" w14:textId="77777777" w:rsidR="00735384" w:rsidRPr="003B2883" w:rsidRDefault="00735384" w:rsidP="00735384">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D664911" w14:textId="77777777" w:rsidR="00735384" w:rsidRPr="003B2883" w:rsidRDefault="00735384" w:rsidP="0073538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80E0144" w14:textId="77777777" w:rsidR="00735384" w:rsidRDefault="00735384" w:rsidP="00735384">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C5383B7" w14:textId="77777777" w:rsidR="00735384" w:rsidRPr="003B2883" w:rsidRDefault="00735384" w:rsidP="00735384">
            <w:pPr>
              <w:pStyle w:val="TAL"/>
              <w:rPr>
                <w:rFonts w:cs="Arial"/>
                <w:szCs w:val="18"/>
              </w:rPr>
            </w:pPr>
          </w:p>
        </w:tc>
      </w:tr>
      <w:tr w:rsidR="00735384" w:rsidRPr="003B2883" w14:paraId="19CA4EE6"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25E2FEE7" w14:textId="77777777" w:rsidR="00735384" w:rsidRPr="003B2883" w:rsidRDefault="00735384" w:rsidP="00735384">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059A58F" w14:textId="77777777" w:rsidR="00735384" w:rsidRPr="003B2883" w:rsidRDefault="00735384" w:rsidP="0073538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A3116EB"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Location Information Request</w:t>
            </w:r>
          </w:p>
          <w:p w14:paraId="28492983" w14:textId="77777777" w:rsidR="00735384" w:rsidRPr="003B2883" w:rsidRDefault="00735384" w:rsidP="00735384">
            <w:pPr>
              <w:pStyle w:val="TAL"/>
              <w:rPr>
                <w:rFonts w:cs="Arial"/>
                <w:szCs w:val="18"/>
              </w:rPr>
            </w:pPr>
          </w:p>
        </w:tc>
      </w:tr>
      <w:tr w:rsidR="00735384" w:rsidRPr="003B2883" w14:paraId="298AA6F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01418BE6" w14:textId="77777777" w:rsidR="00735384" w:rsidRPr="003B2883" w:rsidRDefault="00735384" w:rsidP="00735384">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4AA0AED3" w14:textId="77777777" w:rsidR="00735384" w:rsidRPr="003B2883" w:rsidRDefault="00735384" w:rsidP="0073538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115FBE4E"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Location Information Response</w:t>
            </w:r>
          </w:p>
          <w:p w14:paraId="211479A0" w14:textId="77777777" w:rsidR="00735384" w:rsidRPr="003B2883" w:rsidRDefault="00735384" w:rsidP="00735384">
            <w:pPr>
              <w:pStyle w:val="TAL"/>
              <w:rPr>
                <w:rFonts w:cs="Arial"/>
                <w:szCs w:val="18"/>
              </w:rPr>
            </w:pPr>
          </w:p>
        </w:tc>
      </w:tr>
      <w:tr w:rsidR="00735384" w:rsidRPr="003B2883" w14:paraId="27F4BE3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733781E" w14:textId="77777777" w:rsidR="00735384" w:rsidRPr="003B2883" w:rsidRDefault="00735384" w:rsidP="00735384">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93E773" w14:textId="77777777" w:rsidR="00735384" w:rsidRPr="003B2883" w:rsidRDefault="00735384" w:rsidP="0073538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7122E45E" w14:textId="77777777" w:rsidR="00735384" w:rsidRDefault="00735384" w:rsidP="00735384">
            <w:pPr>
              <w:pStyle w:val="TAL"/>
            </w:pPr>
            <w:r w:rsidRPr="005F771F">
              <w:t>Data within a Cancel Location Request</w:t>
            </w:r>
          </w:p>
          <w:p w14:paraId="629FCFD3" w14:textId="77777777" w:rsidR="00735384" w:rsidRPr="003B2883" w:rsidRDefault="00735384" w:rsidP="00735384">
            <w:pPr>
              <w:pStyle w:val="TAL"/>
              <w:rPr>
                <w:rFonts w:cs="Arial"/>
                <w:szCs w:val="18"/>
              </w:rPr>
            </w:pPr>
          </w:p>
        </w:tc>
      </w:tr>
      <w:tr w:rsidR="00735384" w:rsidRPr="003B2883" w14:paraId="27E934C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332721C" w14:textId="77777777" w:rsidR="00735384" w:rsidRPr="005F771F" w:rsidRDefault="00735384" w:rsidP="00735384">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150A177" w14:textId="77777777" w:rsidR="00735384" w:rsidRDefault="00735384" w:rsidP="00735384">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3D4F57D4" w14:textId="77777777" w:rsidR="00735384" w:rsidRPr="005F771F" w:rsidRDefault="00735384" w:rsidP="00735384">
            <w:pPr>
              <w:pStyle w:val="TAL"/>
            </w:pPr>
            <w:r w:rsidRPr="0001059F">
              <w:t>Detailed problems with positioning information in failure case</w:t>
            </w:r>
          </w:p>
        </w:tc>
      </w:tr>
      <w:tr w:rsidR="00735384" w:rsidRPr="003B2883" w14:paraId="7A2A7266"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899E106" w14:textId="77777777" w:rsidR="00735384" w:rsidRPr="0001059F" w:rsidRDefault="00735384" w:rsidP="00735384">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25A8843" w14:textId="77777777" w:rsidR="00735384" w:rsidRPr="0001059F" w:rsidRDefault="00735384" w:rsidP="00735384">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662A2716" w14:textId="77777777" w:rsidR="00735384" w:rsidRPr="0001059F" w:rsidRDefault="00735384" w:rsidP="00735384">
            <w:pPr>
              <w:pStyle w:val="TAL"/>
            </w:pPr>
            <w:r>
              <w:rPr>
                <w:rFonts w:cs="Arial"/>
                <w:szCs w:val="18"/>
              </w:rPr>
              <w:t>Additional</w:t>
            </w:r>
            <w:r w:rsidRPr="003B2883">
              <w:t xml:space="preserve"> UE positioning information</w:t>
            </w:r>
            <w:r>
              <w:t xml:space="preserve"> with more than one corresponding UEs</w:t>
            </w:r>
          </w:p>
        </w:tc>
      </w:tr>
      <w:tr w:rsidR="00735384" w:rsidRPr="003B2883" w14:paraId="5CC97D0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973AA1E" w14:textId="77777777" w:rsidR="00735384" w:rsidRPr="0001059F" w:rsidRDefault="00735384" w:rsidP="00735384">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75520C80" w14:textId="77777777" w:rsidR="00735384" w:rsidRPr="0001059F" w:rsidRDefault="00735384" w:rsidP="00735384">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7B66EE7" w14:textId="77777777" w:rsidR="00735384" w:rsidRPr="0001059F" w:rsidRDefault="00735384" w:rsidP="00735384">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735384" w:rsidRPr="003B2883" w14:paraId="7D5B975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8CEE2C4" w14:textId="77777777" w:rsidR="00735384" w:rsidRPr="0001059F" w:rsidRDefault="00735384" w:rsidP="00735384">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73DE55E3" w14:textId="77777777" w:rsidR="00735384" w:rsidRPr="0001059F" w:rsidRDefault="00735384" w:rsidP="00735384">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3391D9C1" w14:textId="77777777" w:rsidR="00735384" w:rsidRPr="0001059F" w:rsidRDefault="00735384" w:rsidP="00735384">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735384" w:rsidRPr="003B2883" w14:paraId="2A5A6DF9"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DCA5A85" w14:textId="77777777" w:rsidR="00735384" w:rsidRPr="0001059F" w:rsidRDefault="00735384" w:rsidP="00735384">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6FF7FDA" w14:textId="77777777" w:rsidR="00735384" w:rsidRPr="0001059F" w:rsidRDefault="00735384" w:rsidP="00735384">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62D8985F" w14:textId="77777777" w:rsidR="00735384" w:rsidRPr="0001059F" w:rsidRDefault="00735384" w:rsidP="00735384">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735384" w:rsidRPr="003B2883" w14:paraId="583EE0E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6A39ADCA" w14:textId="77777777" w:rsidR="00735384" w:rsidRPr="003B2883" w:rsidRDefault="00735384" w:rsidP="00735384">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41CD1166" w14:textId="77777777" w:rsidR="00735384" w:rsidRPr="003B2883" w:rsidRDefault="00735384" w:rsidP="0073538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32148EC" w14:textId="77777777" w:rsidR="00735384" w:rsidRDefault="00735384" w:rsidP="00735384">
            <w:pPr>
              <w:pStyle w:val="TAL"/>
            </w:pPr>
            <w:r w:rsidRPr="005F771F">
              <w:t>Type of location measurement requested</w:t>
            </w:r>
          </w:p>
          <w:p w14:paraId="5EF781E4" w14:textId="77777777" w:rsidR="00735384" w:rsidRPr="003B2883" w:rsidRDefault="00735384" w:rsidP="00735384">
            <w:pPr>
              <w:pStyle w:val="TAL"/>
              <w:rPr>
                <w:color w:val="000000"/>
              </w:rPr>
            </w:pPr>
          </w:p>
        </w:tc>
      </w:tr>
      <w:tr w:rsidR="00735384" w:rsidRPr="003B2883" w14:paraId="24D1210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F477015" w14:textId="77777777" w:rsidR="00735384" w:rsidRPr="003B2883" w:rsidRDefault="00735384" w:rsidP="00735384">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72A3D83A" w14:textId="77777777" w:rsidR="00735384" w:rsidRPr="003B2883" w:rsidRDefault="00735384" w:rsidP="0073538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2AB19FE" w14:textId="77777777" w:rsidR="00735384" w:rsidRDefault="00735384" w:rsidP="00735384">
            <w:pPr>
              <w:pStyle w:val="TAL"/>
            </w:pPr>
            <w:r w:rsidRPr="005F771F">
              <w:t>Type of events initiating location procedures</w:t>
            </w:r>
          </w:p>
          <w:p w14:paraId="4910CE8F" w14:textId="77777777" w:rsidR="00735384" w:rsidRPr="003B2883" w:rsidRDefault="00735384" w:rsidP="00735384">
            <w:pPr>
              <w:pStyle w:val="TAL"/>
              <w:rPr>
                <w:color w:val="000000"/>
              </w:rPr>
            </w:pPr>
          </w:p>
        </w:tc>
      </w:tr>
      <w:tr w:rsidR="00735384" w:rsidRPr="003B2883" w14:paraId="374E1DFE"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05EC3A7F" w14:textId="77777777" w:rsidR="00735384" w:rsidRPr="003B2883" w:rsidRDefault="00735384" w:rsidP="00735384">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528CDBC6" w14:textId="77777777" w:rsidR="00735384" w:rsidRPr="003B2883" w:rsidRDefault="00735384" w:rsidP="0073538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00D81945" w14:textId="77777777" w:rsidR="00735384" w:rsidRDefault="00735384" w:rsidP="00735384">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7D4E137A" w14:textId="77777777" w:rsidR="00735384" w:rsidRPr="003B2883" w:rsidRDefault="00735384" w:rsidP="00735384">
            <w:pPr>
              <w:pStyle w:val="TAL"/>
              <w:rPr>
                <w:rFonts w:cs="Arial"/>
                <w:szCs w:val="18"/>
              </w:rPr>
            </w:pPr>
          </w:p>
        </w:tc>
      </w:tr>
      <w:tr w:rsidR="00735384" w:rsidRPr="003B2883" w14:paraId="7037B82D"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AE1633A" w14:textId="77777777" w:rsidR="00735384" w:rsidRPr="005F771F" w:rsidRDefault="00735384" w:rsidP="00735384">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43A88CA0" w14:textId="77777777" w:rsidR="00735384" w:rsidRDefault="00735384" w:rsidP="00735384">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3427A6D3" w14:textId="77777777" w:rsidR="00735384" w:rsidRDefault="00735384" w:rsidP="00735384">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24A19A26" w14:textId="77777777" w:rsidR="00735384" w:rsidRPr="003B2883" w:rsidRDefault="00735384" w:rsidP="00735384"/>
    <w:p w14:paraId="66A36AC2" w14:textId="77777777" w:rsidR="00735384" w:rsidRPr="003B2883" w:rsidRDefault="00735384" w:rsidP="00735384">
      <w:r w:rsidRPr="003B2883">
        <w:t xml:space="preserve">Table 6.4.6.1-2 specifies data types re-used by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6439535" w14:textId="77777777" w:rsidR="00735384" w:rsidRPr="003B2883" w:rsidRDefault="00735384" w:rsidP="00735384">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35384" w:rsidRPr="003B2883" w14:paraId="79789655"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9BFC7FB" w14:textId="77777777" w:rsidR="00735384" w:rsidRPr="003B2883" w:rsidRDefault="00735384" w:rsidP="00735384">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D67A4BA" w14:textId="77777777" w:rsidR="00735384" w:rsidRPr="003B2883" w:rsidRDefault="00735384" w:rsidP="0073538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C27446B" w14:textId="77777777" w:rsidR="00735384" w:rsidRPr="003B2883" w:rsidRDefault="00735384" w:rsidP="00735384">
            <w:pPr>
              <w:pStyle w:val="TAH"/>
            </w:pPr>
            <w:r w:rsidRPr="003B2883">
              <w:t>Comments</w:t>
            </w:r>
          </w:p>
        </w:tc>
      </w:tr>
      <w:tr w:rsidR="00735384" w:rsidRPr="003B2883" w14:paraId="5F4CC85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22C3670" w14:textId="77777777" w:rsidR="00735384" w:rsidRPr="003B2883" w:rsidRDefault="00735384" w:rsidP="00735384">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15312E66"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ACDAC04" w14:textId="77777777" w:rsidR="00735384" w:rsidRPr="003B2883" w:rsidRDefault="00735384" w:rsidP="00735384">
            <w:pPr>
              <w:pStyle w:val="TAL"/>
            </w:pPr>
            <w:r w:rsidRPr="003B2883">
              <w:t>Subscription Permanent Identifier</w:t>
            </w:r>
          </w:p>
        </w:tc>
      </w:tr>
      <w:tr w:rsidR="00735384" w:rsidRPr="003B2883" w14:paraId="0295600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FAE252B" w14:textId="77777777" w:rsidR="00735384" w:rsidRPr="003B2883" w:rsidRDefault="00735384" w:rsidP="00735384">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6D4B69D"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96E96A0" w14:textId="77777777" w:rsidR="00735384" w:rsidRPr="003B2883" w:rsidRDefault="00735384" w:rsidP="00735384">
            <w:pPr>
              <w:pStyle w:val="TAL"/>
            </w:pPr>
            <w:r w:rsidRPr="003B2883">
              <w:t>General Public Subscription Identifier</w:t>
            </w:r>
          </w:p>
        </w:tc>
      </w:tr>
      <w:tr w:rsidR="00735384" w:rsidRPr="003B2883" w14:paraId="14273C05"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792AA17" w14:textId="77777777" w:rsidR="00735384" w:rsidRPr="003B2883" w:rsidRDefault="00735384" w:rsidP="0073538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0940642"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9C0CA8D" w14:textId="77777777" w:rsidR="00735384" w:rsidRPr="003B2883" w:rsidRDefault="00735384" w:rsidP="00735384">
            <w:pPr>
              <w:pStyle w:val="TAL"/>
            </w:pPr>
            <w:r w:rsidRPr="003B2883">
              <w:rPr>
                <w:lang w:eastAsia="zh-CN"/>
              </w:rPr>
              <w:t>Permanent Equipment Identifier</w:t>
            </w:r>
          </w:p>
        </w:tc>
      </w:tr>
      <w:tr w:rsidR="00735384" w:rsidRPr="003B2883" w14:paraId="29D5B709"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0365984" w14:textId="77777777" w:rsidR="00735384" w:rsidRPr="003B2883" w:rsidRDefault="00735384" w:rsidP="00735384">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01504A8"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160637E" w14:textId="77777777" w:rsidR="00735384" w:rsidRPr="003B2883" w:rsidRDefault="00735384" w:rsidP="00735384">
            <w:pPr>
              <w:pStyle w:val="TAL"/>
            </w:pPr>
            <w:r w:rsidRPr="003B2883">
              <w:t>LCS Client Type (Emergency, Lawful Interception …)</w:t>
            </w:r>
          </w:p>
        </w:tc>
      </w:tr>
      <w:tr w:rsidR="00735384" w:rsidRPr="003B2883" w14:paraId="7C1AF38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6DBA8B8" w14:textId="77777777" w:rsidR="00735384" w:rsidRPr="003B2883" w:rsidRDefault="00735384" w:rsidP="00735384">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3E44328"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6F124BB" w14:textId="77777777" w:rsidR="00735384" w:rsidRPr="003B2883" w:rsidRDefault="00735384" w:rsidP="00735384">
            <w:pPr>
              <w:pStyle w:val="TAL"/>
            </w:pPr>
            <w:r w:rsidRPr="003B2883">
              <w:t>LCS QoS (accuracy, response time)</w:t>
            </w:r>
          </w:p>
        </w:tc>
      </w:tr>
      <w:tr w:rsidR="00735384" w:rsidRPr="003B2883" w14:paraId="108DE12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0FE24FE" w14:textId="77777777" w:rsidR="00735384" w:rsidRPr="003B2883" w:rsidRDefault="00735384" w:rsidP="00735384">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20DDE3BD"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B769DBA" w14:textId="77777777" w:rsidR="00735384" w:rsidRPr="003B2883" w:rsidRDefault="00735384" w:rsidP="00735384">
            <w:pPr>
              <w:pStyle w:val="TAL"/>
            </w:pPr>
            <w:r w:rsidRPr="003B2883">
              <w:t>LCS supported GAD shapes</w:t>
            </w:r>
          </w:p>
        </w:tc>
      </w:tr>
      <w:tr w:rsidR="00735384" w:rsidRPr="003B2883" w14:paraId="27CD82EA"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E0292DE" w14:textId="77777777" w:rsidR="00735384" w:rsidRPr="003B2883" w:rsidRDefault="00735384" w:rsidP="00735384">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33C92D5C"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7DDECAD" w14:textId="77777777" w:rsidR="00735384" w:rsidRPr="003B2883" w:rsidRDefault="00735384" w:rsidP="00735384">
            <w:pPr>
              <w:pStyle w:val="TAL"/>
            </w:pPr>
            <w:r w:rsidRPr="003B2883">
              <w:t>Estimate of the location of the UE</w:t>
            </w:r>
          </w:p>
        </w:tc>
      </w:tr>
      <w:tr w:rsidR="00735384" w:rsidRPr="003B2883" w14:paraId="1093567F"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2240B39" w14:textId="77777777" w:rsidR="00735384" w:rsidRPr="003B2883" w:rsidRDefault="00735384" w:rsidP="00735384">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0BCF56BD"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C3F39A6" w14:textId="77777777" w:rsidR="00735384" w:rsidRPr="003B2883" w:rsidRDefault="00735384" w:rsidP="00735384">
            <w:pPr>
              <w:pStyle w:val="TAL"/>
            </w:pPr>
            <w:r w:rsidRPr="003B2883">
              <w:t>Requested accuracy was fulfilled or not</w:t>
            </w:r>
          </w:p>
        </w:tc>
      </w:tr>
      <w:tr w:rsidR="00735384" w:rsidRPr="003B2883" w14:paraId="64D5268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F69FAA8" w14:textId="77777777" w:rsidR="00735384" w:rsidRPr="003B2883" w:rsidRDefault="00735384" w:rsidP="00735384">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FC20BE6"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24F3C9C" w14:textId="77777777" w:rsidR="00735384" w:rsidRPr="003B2883" w:rsidRDefault="00735384" w:rsidP="00735384">
            <w:pPr>
              <w:pStyle w:val="TAL"/>
            </w:pPr>
            <w:r w:rsidRPr="003B2883">
              <w:t xml:space="preserve">Age </w:t>
            </w:r>
            <w:proofErr w:type="gramStart"/>
            <w:r w:rsidRPr="003B2883">
              <w:t>Of</w:t>
            </w:r>
            <w:proofErr w:type="gramEnd"/>
            <w:r w:rsidRPr="003B2883">
              <w:t xml:space="preserve"> Location Estimate</w:t>
            </w:r>
          </w:p>
        </w:tc>
      </w:tr>
      <w:tr w:rsidR="00735384" w:rsidRPr="003B2883" w14:paraId="169D2F9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0330A30" w14:textId="77777777" w:rsidR="00735384" w:rsidRPr="003B2883" w:rsidRDefault="00735384" w:rsidP="00735384">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211ABFC9"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A3C4E86" w14:textId="77777777" w:rsidR="00735384" w:rsidRPr="003B2883" w:rsidRDefault="00735384" w:rsidP="00735384">
            <w:pPr>
              <w:pStyle w:val="TAL"/>
            </w:pPr>
            <w:r w:rsidRPr="005F771F">
              <w:t>Usage of each non-GANSS positioning method</w:t>
            </w:r>
          </w:p>
        </w:tc>
      </w:tr>
      <w:tr w:rsidR="00735384" w:rsidRPr="003B2883" w14:paraId="6F200A5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7387812" w14:textId="77777777" w:rsidR="00735384" w:rsidRPr="003B2883" w:rsidRDefault="00735384" w:rsidP="00735384">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C6322C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3B11A0" w14:textId="77777777" w:rsidR="00735384" w:rsidRPr="003B2883" w:rsidRDefault="00735384" w:rsidP="00735384">
            <w:pPr>
              <w:pStyle w:val="TAL"/>
            </w:pPr>
            <w:r w:rsidRPr="003B2883">
              <w:rPr>
                <w:color w:val="000000"/>
              </w:rPr>
              <w:t>Estimate of the velocity of the target UE</w:t>
            </w:r>
          </w:p>
        </w:tc>
      </w:tr>
      <w:tr w:rsidR="00735384" w:rsidRPr="003B2883" w14:paraId="27080C5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B39253D" w14:textId="77777777" w:rsidR="00735384" w:rsidRPr="003B2883" w:rsidRDefault="00735384" w:rsidP="00735384">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1A565E3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E6941A3" w14:textId="77777777" w:rsidR="00735384" w:rsidRPr="003B2883" w:rsidRDefault="00735384" w:rsidP="0073538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735384" w:rsidRPr="003B2883" w14:paraId="74980CE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ACF3941" w14:textId="77777777" w:rsidR="00735384" w:rsidRPr="003B2883" w:rsidRDefault="00735384" w:rsidP="00735384">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7AD45AE9"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B096DA" w14:textId="77777777" w:rsidR="00735384" w:rsidRPr="003B2883" w:rsidRDefault="00735384" w:rsidP="00735384">
            <w:pPr>
              <w:pStyle w:val="TAL"/>
            </w:pPr>
            <w:r w:rsidRPr="003B2883">
              <w:rPr>
                <w:color w:val="000000"/>
              </w:rPr>
              <w:t>Priority of the LCS client</w:t>
            </w:r>
          </w:p>
        </w:tc>
      </w:tr>
      <w:tr w:rsidR="00735384" w:rsidRPr="003B2883" w14:paraId="7EC3488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834B0E0" w14:textId="77777777" w:rsidR="00735384" w:rsidRPr="003B2883" w:rsidRDefault="00735384" w:rsidP="00735384">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8722DA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F4E6D47" w14:textId="77777777" w:rsidR="00735384" w:rsidRPr="003B2883" w:rsidRDefault="00735384" w:rsidP="0073538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735384" w:rsidRPr="003B2883" w14:paraId="20F7FCC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4C28078" w14:textId="77777777" w:rsidR="00735384" w:rsidRPr="003B2883" w:rsidRDefault="00735384" w:rsidP="00735384">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54C74732"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032D91" w14:textId="77777777" w:rsidR="00735384" w:rsidRPr="003B2883" w:rsidRDefault="00735384" w:rsidP="00735384">
            <w:pPr>
              <w:pStyle w:val="TAL"/>
            </w:pPr>
            <w:r w:rsidRPr="003B2883">
              <w:rPr>
                <w:color w:val="000000"/>
              </w:rPr>
              <w:t>Civic address</w:t>
            </w:r>
          </w:p>
        </w:tc>
      </w:tr>
      <w:tr w:rsidR="00735384" w:rsidRPr="003B2883" w14:paraId="6945430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4AA1851" w14:textId="77777777" w:rsidR="00735384" w:rsidRPr="003B2883" w:rsidRDefault="00735384" w:rsidP="00735384">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C73BF14"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F76526F" w14:textId="77777777" w:rsidR="00735384" w:rsidRPr="003B2883" w:rsidRDefault="00735384" w:rsidP="00735384">
            <w:pPr>
              <w:pStyle w:val="TAL"/>
              <w:rPr>
                <w:color w:val="000000"/>
              </w:rPr>
            </w:pPr>
            <w:r w:rsidRPr="003B2883">
              <w:rPr>
                <w:color w:val="000000"/>
              </w:rPr>
              <w:t>Barometric Pressure</w:t>
            </w:r>
          </w:p>
        </w:tc>
      </w:tr>
      <w:tr w:rsidR="00735384" w:rsidRPr="003B2883" w14:paraId="24FA277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128D05D" w14:textId="77777777" w:rsidR="00735384" w:rsidRPr="003B2883" w:rsidRDefault="00735384" w:rsidP="00735384">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5CE4672"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57141E7" w14:textId="77777777" w:rsidR="00735384" w:rsidRPr="003B2883" w:rsidRDefault="00735384" w:rsidP="00735384">
            <w:pPr>
              <w:pStyle w:val="TAL"/>
              <w:rPr>
                <w:color w:val="000000"/>
              </w:rPr>
            </w:pPr>
            <w:r w:rsidRPr="003B2883">
              <w:rPr>
                <w:color w:val="000000"/>
              </w:rPr>
              <w:t>Altitude estimate of the UE</w:t>
            </w:r>
          </w:p>
        </w:tc>
      </w:tr>
      <w:tr w:rsidR="00735384" w:rsidRPr="003B2883" w14:paraId="112BA17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BC9C7D2" w14:textId="77777777" w:rsidR="00735384" w:rsidRPr="003B2883" w:rsidRDefault="00735384" w:rsidP="00735384">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7037BDB" w14:textId="77777777" w:rsidR="00735384" w:rsidRPr="003B2883" w:rsidRDefault="00735384" w:rsidP="00735384">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BB38614" w14:textId="77777777" w:rsidR="00735384" w:rsidRPr="003B2883" w:rsidRDefault="00735384" w:rsidP="00735384">
            <w:pPr>
              <w:pStyle w:val="TAL"/>
              <w:rPr>
                <w:color w:val="000000"/>
              </w:rPr>
            </w:pPr>
            <w:r w:rsidRPr="0058089D">
              <w:t>Local area specified by different shape</w:t>
            </w:r>
          </w:p>
        </w:tc>
      </w:tr>
      <w:tr w:rsidR="00735384" w:rsidRPr="003B2883" w14:paraId="3E419AA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1DEBAF5" w14:textId="77777777" w:rsidR="00735384" w:rsidRDefault="00735384" w:rsidP="00735384">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68B72996"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5C33E80" w14:textId="77777777" w:rsidR="00735384" w:rsidRPr="0058089D" w:rsidRDefault="00735384" w:rsidP="00735384">
            <w:pPr>
              <w:pStyle w:val="TAL"/>
            </w:pPr>
            <w:r>
              <w:t>Minor Location QoS</w:t>
            </w:r>
          </w:p>
        </w:tc>
      </w:tr>
      <w:tr w:rsidR="00735384" w:rsidRPr="003B2883" w14:paraId="318B5D1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5D5DC11" w14:textId="77777777" w:rsidR="00735384" w:rsidRPr="003B2883" w:rsidRDefault="00735384" w:rsidP="00735384">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28686041"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7415CA1" w14:textId="77777777" w:rsidR="00735384" w:rsidRPr="003B2883" w:rsidRDefault="00735384" w:rsidP="00735384">
            <w:pPr>
              <w:pStyle w:val="TAL"/>
            </w:pPr>
            <w:r w:rsidRPr="003B2883">
              <w:t>UE EUTRAN cell information</w:t>
            </w:r>
          </w:p>
        </w:tc>
      </w:tr>
      <w:tr w:rsidR="00735384" w:rsidRPr="003B2883" w14:paraId="4E872AE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A7FE618" w14:textId="77777777" w:rsidR="00735384" w:rsidRPr="003B2883" w:rsidRDefault="00735384" w:rsidP="00735384">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27AB0847"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69524C" w14:textId="77777777" w:rsidR="00735384" w:rsidRPr="003B2883" w:rsidRDefault="00735384" w:rsidP="00735384">
            <w:pPr>
              <w:pStyle w:val="TAL"/>
            </w:pPr>
            <w:r w:rsidRPr="003B2883">
              <w:t>UE NR cell information</w:t>
            </w:r>
          </w:p>
        </w:tc>
      </w:tr>
      <w:tr w:rsidR="00735384" w:rsidRPr="003B2883" w14:paraId="3F9E961F"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2853B47" w14:textId="77777777" w:rsidR="00735384" w:rsidRPr="003B2883" w:rsidRDefault="00735384" w:rsidP="00735384">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3C3FF373"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C6B68C0" w14:textId="77777777" w:rsidR="00735384" w:rsidRPr="003B2883" w:rsidRDefault="00735384" w:rsidP="00735384">
            <w:pPr>
              <w:pStyle w:val="TAL"/>
            </w:pPr>
            <w:r w:rsidRPr="003B2883">
              <w:t>Supported Features</w:t>
            </w:r>
          </w:p>
        </w:tc>
      </w:tr>
      <w:tr w:rsidR="00735384" w:rsidRPr="003B2883" w14:paraId="46DF123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1F1ED37" w14:textId="77777777" w:rsidR="00735384" w:rsidRPr="003B2883" w:rsidRDefault="00735384" w:rsidP="00735384">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9263B88"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C6C778" w14:textId="77777777" w:rsidR="00735384" w:rsidRPr="003B2883" w:rsidRDefault="00735384" w:rsidP="00735384">
            <w:pPr>
              <w:pStyle w:val="TAL"/>
            </w:pPr>
            <w:r w:rsidRPr="003B2883">
              <w:t>RAT type</w:t>
            </w:r>
          </w:p>
        </w:tc>
      </w:tr>
      <w:tr w:rsidR="00735384" w:rsidRPr="003B2883" w14:paraId="048D7A16"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6C9EC91" w14:textId="77777777" w:rsidR="00735384" w:rsidRPr="003B2883" w:rsidRDefault="00735384" w:rsidP="00735384">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B855FCD"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6B90F52" w14:textId="77777777" w:rsidR="00735384" w:rsidRPr="003B2883" w:rsidRDefault="00735384" w:rsidP="00735384">
            <w:pPr>
              <w:pStyle w:val="TAL"/>
            </w:pPr>
            <w:r w:rsidRPr="003B2883">
              <w:t>Time Zone</w:t>
            </w:r>
          </w:p>
        </w:tc>
      </w:tr>
      <w:tr w:rsidR="00735384" w:rsidRPr="003B2883" w14:paraId="2EC6878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291416F" w14:textId="77777777" w:rsidR="00735384" w:rsidRPr="003B2883" w:rsidRDefault="00735384" w:rsidP="00735384">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598815F1"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4BE977D" w14:textId="77777777" w:rsidR="00735384" w:rsidRPr="003B2883" w:rsidRDefault="00735384" w:rsidP="00735384">
            <w:pPr>
              <w:pStyle w:val="TAL"/>
            </w:pPr>
            <w:r w:rsidRPr="003B2883">
              <w:t>Date and Time</w:t>
            </w:r>
          </w:p>
        </w:tc>
      </w:tr>
      <w:tr w:rsidR="00735384" w:rsidRPr="003B2883" w14:paraId="5CE556B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14B10B4" w14:textId="77777777" w:rsidR="00735384" w:rsidRPr="003B2883" w:rsidRDefault="00735384" w:rsidP="00735384">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7CC9320"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E34DBE9" w14:textId="77777777" w:rsidR="00735384" w:rsidRPr="003B2883" w:rsidRDefault="00735384" w:rsidP="00735384">
            <w:pPr>
              <w:pStyle w:val="TAL"/>
            </w:pPr>
            <w:r w:rsidRPr="003B2883">
              <w:t>User Location</w:t>
            </w:r>
          </w:p>
        </w:tc>
      </w:tr>
      <w:tr w:rsidR="00735384" w:rsidRPr="003B2883" w14:paraId="26A887C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53C2828" w14:textId="77777777" w:rsidR="00735384" w:rsidRPr="003B2883" w:rsidRDefault="00735384" w:rsidP="00735384">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4FDD6E8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E635BD" w14:textId="77777777" w:rsidR="00735384" w:rsidRPr="003B2883" w:rsidRDefault="00735384" w:rsidP="00735384">
            <w:pPr>
              <w:pStyle w:val="TAL"/>
            </w:pPr>
            <w:r>
              <w:rPr>
                <w:rFonts w:cs="Arial"/>
                <w:szCs w:val="18"/>
                <w:lang w:eastAsia="zh-CN"/>
              </w:rPr>
              <w:t>The LCS service type</w:t>
            </w:r>
          </w:p>
        </w:tc>
      </w:tr>
      <w:tr w:rsidR="00735384" w:rsidRPr="003B2883" w14:paraId="01041F3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A6E8BEE" w14:textId="77777777" w:rsidR="00735384" w:rsidRPr="003B2883" w:rsidRDefault="00735384" w:rsidP="00735384">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6DFAF5BC"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B22A0D" w14:textId="77777777" w:rsidR="00735384" w:rsidRPr="003B2883" w:rsidRDefault="00735384" w:rsidP="00735384">
            <w:pPr>
              <w:pStyle w:val="TAL"/>
            </w:pPr>
            <w:r>
              <w:rPr>
                <w:rFonts w:cs="Arial"/>
                <w:szCs w:val="18"/>
                <w:lang w:eastAsia="zh-CN"/>
              </w:rPr>
              <w:t>The type of LDR for deferred location</w:t>
            </w:r>
          </w:p>
        </w:tc>
      </w:tr>
      <w:tr w:rsidR="00735384" w:rsidRPr="003B2883" w14:paraId="71B4225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62D9F47" w14:textId="77777777" w:rsidR="00735384" w:rsidRPr="003B2883" w:rsidRDefault="00735384" w:rsidP="0073538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6F441FAA" w14:textId="77777777" w:rsidR="00735384" w:rsidRPr="003B2883"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37F9CEE" w14:textId="77777777" w:rsidR="00735384" w:rsidRPr="003B2883" w:rsidRDefault="00735384" w:rsidP="00735384">
            <w:pPr>
              <w:pStyle w:val="TAL"/>
            </w:pPr>
            <w:r>
              <w:rPr>
                <w:rFonts w:cs="Arial"/>
                <w:szCs w:val="18"/>
                <w:lang w:eastAsia="zh-CN"/>
              </w:rPr>
              <w:t>URI</w:t>
            </w:r>
          </w:p>
        </w:tc>
      </w:tr>
      <w:tr w:rsidR="00735384" w:rsidRPr="003B2883" w14:paraId="0B223DE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69723B3" w14:textId="77777777" w:rsidR="00735384" w:rsidRPr="003B2883" w:rsidRDefault="00735384" w:rsidP="00735384">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F4162AC"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A730F63" w14:textId="77777777" w:rsidR="00735384" w:rsidRPr="003B2883" w:rsidRDefault="00735384" w:rsidP="00735384">
            <w:pPr>
              <w:pStyle w:val="TAL"/>
            </w:pPr>
            <w:r>
              <w:rPr>
                <w:rFonts w:cs="Arial"/>
                <w:szCs w:val="18"/>
                <w:lang w:eastAsia="zh-CN"/>
              </w:rPr>
              <w:t>LDR Reference Number for deferred location</w:t>
            </w:r>
          </w:p>
        </w:tc>
      </w:tr>
      <w:tr w:rsidR="00735384" w:rsidRPr="003B2883" w14:paraId="6364267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BAE9BB1" w14:textId="77777777" w:rsidR="00735384" w:rsidRDefault="00735384" w:rsidP="00735384">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497B309" w14:textId="77777777" w:rsidR="00735384" w:rsidRPr="005F771F"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ABC4307" w14:textId="77777777" w:rsidR="00735384" w:rsidRDefault="00735384" w:rsidP="00735384">
            <w:pPr>
              <w:pStyle w:val="TAL"/>
              <w:rPr>
                <w:rFonts w:cs="Arial"/>
                <w:szCs w:val="18"/>
                <w:lang w:eastAsia="zh-CN"/>
              </w:rPr>
            </w:pPr>
            <w:r>
              <w:rPr>
                <w:rFonts w:cs="Arial"/>
                <w:szCs w:val="18"/>
                <w:lang w:eastAsia="zh-CN"/>
              </w:rPr>
              <w:t>LIR Reference Number for immediate location</w:t>
            </w:r>
          </w:p>
        </w:tc>
      </w:tr>
      <w:tr w:rsidR="00735384" w:rsidRPr="003B2883" w14:paraId="3ADB6AC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2411DA" w14:textId="77777777" w:rsidR="00735384" w:rsidRPr="003B2883" w:rsidRDefault="00735384" w:rsidP="00735384">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6CD8647"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5A52077" w14:textId="77777777" w:rsidR="00735384" w:rsidRPr="003B2883" w:rsidRDefault="00735384" w:rsidP="00735384">
            <w:pPr>
              <w:pStyle w:val="TAL"/>
            </w:pPr>
            <w:r>
              <w:rPr>
                <w:rFonts w:cs="Arial"/>
                <w:szCs w:val="18"/>
                <w:lang w:eastAsia="zh-CN"/>
              </w:rPr>
              <w:t>Information for periodic event reporting</w:t>
            </w:r>
          </w:p>
        </w:tc>
      </w:tr>
      <w:tr w:rsidR="00735384" w:rsidRPr="003B2883" w14:paraId="19E760E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E9CC75D" w14:textId="77777777" w:rsidR="00735384" w:rsidRPr="003B2883" w:rsidRDefault="00735384" w:rsidP="00735384">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F98F78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A5DC1FA" w14:textId="77777777" w:rsidR="00735384" w:rsidRPr="003B2883" w:rsidRDefault="00735384" w:rsidP="00735384">
            <w:pPr>
              <w:pStyle w:val="TAL"/>
            </w:pPr>
            <w:r>
              <w:rPr>
                <w:rFonts w:cs="Arial"/>
                <w:szCs w:val="18"/>
                <w:lang w:eastAsia="zh-CN"/>
              </w:rPr>
              <w:t>Information for area event reporting</w:t>
            </w:r>
          </w:p>
        </w:tc>
      </w:tr>
      <w:tr w:rsidR="00735384" w:rsidRPr="003B2883" w14:paraId="5E34D017"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C7E140D" w14:textId="77777777" w:rsidR="00735384" w:rsidRPr="003B2883" w:rsidRDefault="00735384" w:rsidP="00735384">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BD41A26"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FC256E" w14:textId="77777777" w:rsidR="00735384" w:rsidRPr="003B2883" w:rsidRDefault="00735384" w:rsidP="00735384">
            <w:pPr>
              <w:pStyle w:val="TAL"/>
            </w:pPr>
            <w:r>
              <w:rPr>
                <w:rFonts w:cs="Arial"/>
                <w:szCs w:val="18"/>
                <w:lang w:eastAsia="zh-CN"/>
              </w:rPr>
              <w:t>Information for motion event reporting</w:t>
            </w:r>
          </w:p>
        </w:tc>
      </w:tr>
      <w:tr w:rsidR="00735384" w:rsidRPr="003B2883" w14:paraId="736F68D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B1FE81C" w14:textId="77777777" w:rsidR="00735384" w:rsidRPr="003B2883" w:rsidRDefault="00735384" w:rsidP="00735384">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2184747"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8731EBE" w14:textId="77777777" w:rsidR="00735384" w:rsidRPr="003B2883" w:rsidRDefault="00735384" w:rsidP="00735384">
            <w:pPr>
              <w:pStyle w:val="TAL"/>
            </w:pPr>
            <w:r>
              <w:rPr>
                <w:rFonts w:cs="Arial"/>
                <w:szCs w:val="18"/>
                <w:lang w:eastAsia="zh-CN"/>
              </w:rPr>
              <w:t xml:space="preserve">External </w:t>
            </w:r>
            <w:r>
              <w:rPr>
                <w:rFonts w:cs="Arial" w:hint="eastAsia"/>
                <w:szCs w:val="18"/>
                <w:lang w:eastAsia="zh-CN"/>
              </w:rPr>
              <w:t>LCS client identification</w:t>
            </w:r>
          </w:p>
        </w:tc>
      </w:tr>
      <w:tr w:rsidR="00735384" w:rsidRPr="003B2883" w14:paraId="5507AA6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150C32" w14:textId="77777777" w:rsidR="00735384" w:rsidRPr="003B2883" w:rsidRDefault="00735384" w:rsidP="00735384">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6818DCB" w14:textId="77777777" w:rsidR="00735384" w:rsidRPr="003B2883"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33295DFE" w14:textId="77777777" w:rsidR="00735384" w:rsidRPr="003B2883" w:rsidRDefault="00735384" w:rsidP="00735384">
            <w:pPr>
              <w:pStyle w:val="TAL"/>
            </w:pPr>
            <w:r>
              <w:rPr>
                <w:rFonts w:cs="Arial"/>
                <w:szCs w:val="18"/>
                <w:lang w:eastAsia="zh-CN"/>
              </w:rPr>
              <w:t>Identification of an NF or AF</w:t>
            </w:r>
          </w:p>
        </w:tc>
      </w:tr>
      <w:tr w:rsidR="00735384" w:rsidRPr="003B2883" w14:paraId="4DEC9D9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221C036" w14:textId="77777777" w:rsidR="00735384" w:rsidRPr="003B2883" w:rsidRDefault="00735384" w:rsidP="00735384">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03D79C55"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1950BA6" w14:textId="77777777" w:rsidR="00735384" w:rsidRPr="003B2883" w:rsidRDefault="00735384" w:rsidP="00735384">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735384" w:rsidRPr="003B2883" w14:paraId="0D150A6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965C1B6" w14:textId="77777777" w:rsidR="00735384" w:rsidRPr="003B2883" w:rsidRDefault="00735384" w:rsidP="00735384">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FC50FA0"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F542EA" w14:textId="77777777" w:rsidR="00735384" w:rsidRPr="003B2883" w:rsidRDefault="00735384" w:rsidP="00735384">
            <w:pPr>
              <w:pStyle w:val="TAL"/>
            </w:pPr>
            <w:r w:rsidRPr="00602AC0">
              <w:rPr>
                <w:rFonts w:cs="Arial"/>
                <w:color w:val="000000"/>
                <w:szCs w:val="18"/>
                <w:lang w:eastAsia="zh-CN"/>
              </w:rPr>
              <w:t>Identification of a serving LMF for periodic or triggered location</w:t>
            </w:r>
          </w:p>
        </w:tc>
      </w:tr>
      <w:tr w:rsidR="00735384" w:rsidRPr="003B2883" w14:paraId="0EE1AE7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B3C49B5" w14:textId="77777777" w:rsidR="00735384" w:rsidRPr="00602AC0" w:rsidRDefault="00735384" w:rsidP="00735384">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2E4AB79"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933193" w14:textId="77777777" w:rsidR="00735384" w:rsidRPr="003B2883" w:rsidRDefault="00735384" w:rsidP="00735384">
            <w:pPr>
              <w:pStyle w:val="TAL"/>
            </w:pPr>
            <w:r w:rsidRPr="00602AC0">
              <w:rPr>
                <w:rFonts w:cs="Arial"/>
                <w:color w:val="000000"/>
                <w:szCs w:val="18"/>
                <w:lang w:eastAsia="zh-CN"/>
              </w:rPr>
              <w:t>Termination cause for a deferred location</w:t>
            </w:r>
          </w:p>
        </w:tc>
      </w:tr>
      <w:tr w:rsidR="00735384" w:rsidRPr="003B2883" w14:paraId="5E511E6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2EEF1D0" w14:textId="77777777" w:rsidR="00735384" w:rsidRDefault="00735384" w:rsidP="00735384">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3BF5F3A"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FB5036B" w14:textId="77777777" w:rsidR="00735384" w:rsidRDefault="00735384" w:rsidP="00735384">
            <w:pPr>
              <w:pStyle w:val="TAL"/>
            </w:pPr>
            <w:r>
              <w:rPr>
                <w:rFonts w:hint="eastAsia"/>
                <w:lang w:eastAsia="zh-CN"/>
              </w:rPr>
              <w:t>The location related privacy requirements on UE</w:t>
            </w:r>
          </w:p>
        </w:tc>
      </w:tr>
      <w:tr w:rsidR="00735384" w:rsidRPr="003B2883" w14:paraId="09D0F14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9090D7E" w14:textId="77777777" w:rsidR="00735384" w:rsidRDefault="00735384" w:rsidP="00735384">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1B578912" w14:textId="77777777" w:rsidR="00735384"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8323968" w14:textId="77777777" w:rsidR="00735384" w:rsidRDefault="00735384" w:rsidP="00735384">
            <w:pPr>
              <w:pStyle w:val="TAL"/>
              <w:rPr>
                <w:lang w:eastAsia="zh-CN"/>
              </w:rPr>
            </w:pPr>
            <w:r>
              <w:rPr>
                <w:lang w:eastAsia="zh-CN"/>
              </w:rPr>
              <w:t>Diameter Identity</w:t>
            </w:r>
          </w:p>
        </w:tc>
      </w:tr>
      <w:tr w:rsidR="00735384" w:rsidRPr="003B2883" w14:paraId="58CEE5B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FC5B206" w14:textId="77777777" w:rsidR="00735384" w:rsidRPr="00690A26" w:rsidRDefault="00735384" w:rsidP="00735384">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E4B599C" w14:textId="77777777" w:rsidR="00735384" w:rsidRPr="003B2883" w:rsidRDefault="00735384" w:rsidP="0073538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BB98FD0" w14:textId="77777777" w:rsidR="00735384" w:rsidRDefault="00735384" w:rsidP="00735384">
            <w:pPr>
              <w:pStyle w:val="TAL"/>
              <w:rPr>
                <w:lang w:eastAsia="zh-CN"/>
              </w:rPr>
            </w:pPr>
            <w:r>
              <w:rPr>
                <w:rFonts w:cs="Arial"/>
                <w:szCs w:val="18"/>
              </w:rPr>
              <w:t>Detailed problems in failure case</w:t>
            </w:r>
          </w:p>
        </w:tc>
      </w:tr>
      <w:tr w:rsidR="00735384" w:rsidRPr="003B2883" w14:paraId="5D2D10F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50994C" w14:textId="77777777" w:rsidR="00735384" w:rsidRPr="00690A26" w:rsidRDefault="00735384" w:rsidP="00735384">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315A1F8" w14:textId="77777777" w:rsidR="00735384" w:rsidRPr="003B2883" w:rsidRDefault="00735384" w:rsidP="0073538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FF38B20" w14:textId="77777777" w:rsidR="00735384" w:rsidRDefault="00735384" w:rsidP="00735384">
            <w:pPr>
              <w:pStyle w:val="TAL"/>
              <w:rPr>
                <w:lang w:eastAsia="zh-CN"/>
              </w:rPr>
            </w:pPr>
            <w:r>
              <w:rPr>
                <w:rFonts w:cs="Arial"/>
                <w:szCs w:val="18"/>
                <w:lang w:eastAsia="zh-CN"/>
              </w:rPr>
              <w:t>Response body of the redirect response message.</w:t>
            </w:r>
          </w:p>
        </w:tc>
      </w:tr>
      <w:tr w:rsidR="00735384" w:rsidRPr="003B2883" w14:paraId="12E038EA"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4F15C87" w14:textId="77777777" w:rsidR="00735384" w:rsidRDefault="00735384" w:rsidP="00735384">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A777DBC" w14:textId="77777777" w:rsidR="00735384" w:rsidRDefault="00735384" w:rsidP="00735384">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51F7535" w14:textId="77777777" w:rsidR="00735384" w:rsidRDefault="00735384" w:rsidP="00735384">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735384" w:rsidRPr="003B2883" w14:paraId="7638B7D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EF42780" w14:textId="77777777" w:rsidR="00735384" w:rsidRPr="00B060CA" w:rsidRDefault="00735384" w:rsidP="00735384">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379C1FB5" w14:textId="77777777" w:rsidR="00735384" w:rsidRPr="00B060CA" w:rsidRDefault="00735384" w:rsidP="00735384">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B794428" w14:textId="77777777" w:rsidR="00735384" w:rsidRDefault="00735384" w:rsidP="00735384">
            <w:pPr>
              <w:pStyle w:val="TAL"/>
              <w:rPr>
                <w:rFonts w:cs="Arial"/>
                <w:szCs w:val="18"/>
                <w:lang w:val="fr-FR" w:eastAsia="zh-CN"/>
              </w:rPr>
            </w:pPr>
            <w:r>
              <w:rPr>
                <w:rFonts w:cs="Arial"/>
                <w:szCs w:val="18"/>
                <w:lang w:val="fr-FR" w:eastAsia="zh-CN"/>
              </w:rPr>
              <w:t>Duration Second</w:t>
            </w:r>
          </w:p>
        </w:tc>
      </w:tr>
      <w:tr w:rsidR="00735384" w:rsidRPr="003B2883" w14:paraId="7E56AD3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8F11F3F" w14:textId="77777777" w:rsidR="00735384" w:rsidRPr="003B2883" w:rsidRDefault="00735384" w:rsidP="00735384">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5548AEF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06E30E5" w14:textId="77777777" w:rsidR="00735384" w:rsidRDefault="00735384" w:rsidP="00735384">
            <w:pPr>
              <w:pStyle w:val="TAL"/>
              <w:rPr>
                <w:rFonts w:cs="Arial"/>
                <w:szCs w:val="18"/>
                <w:lang w:val="fr-FR" w:eastAsia="zh-CN"/>
              </w:rPr>
            </w:pPr>
            <w:r w:rsidRPr="00057491">
              <w:t>Indicates an area for event reporting</w:t>
            </w:r>
          </w:p>
        </w:tc>
      </w:tr>
      <w:tr w:rsidR="00735384" w:rsidRPr="003B2883" w14:paraId="7B5BF0C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E40D426" w14:textId="77777777" w:rsidR="00735384" w:rsidRDefault="00735384" w:rsidP="00735384">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7817B1A8" w14:textId="77777777" w:rsidR="00735384" w:rsidRPr="005F771F" w:rsidRDefault="00735384" w:rsidP="0073538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400783E6" w14:textId="77777777" w:rsidR="00735384" w:rsidRPr="00057491" w:rsidRDefault="00735384" w:rsidP="00735384">
            <w:pPr>
              <w:pStyle w:val="TAL"/>
            </w:pPr>
            <w:r>
              <w:rPr>
                <w:lang w:eastAsia="zh-CN"/>
              </w:rPr>
              <w:t>Reporting Indication</w:t>
            </w:r>
          </w:p>
        </w:tc>
      </w:tr>
      <w:tr w:rsidR="00735384" w:rsidRPr="003B2883" w14:paraId="4AE8B94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1312DE2" w14:textId="77777777" w:rsidR="00735384" w:rsidRPr="004E03E8" w:rsidRDefault="00735384" w:rsidP="00735384">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6B9E915" w14:textId="77777777" w:rsidR="00735384" w:rsidRDefault="00735384" w:rsidP="00735384">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452F8406" w14:textId="77777777" w:rsidR="00735384" w:rsidRDefault="00735384" w:rsidP="00735384">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735384" w:rsidRPr="003B2883" w14:paraId="33D82D9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D182C6F" w14:textId="77777777" w:rsidR="00735384" w:rsidRPr="004E03E8" w:rsidRDefault="00735384" w:rsidP="00735384">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036D8A26" w14:textId="77777777" w:rsidR="00735384" w:rsidRDefault="00735384" w:rsidP="00735384">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1C5995E5" w14:textId="77777777" w:rsidR="00735384" w:rsidRDefault="00735384" w:rsidP="00735384">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735384" w:rsidRPr="003B2883" w14:paraId="3C6C096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75A9517" w14:textId="77777777" w:rsidR="00735384" w:rsidRPr="004E03E8" w:rsidRDefault="00735384" w:rsidP="00735384">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3916378C" w14:textId="77777777" w:rsidR="00735384" w:rsidRDefault="00735384" w:rsidP="00735384">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245DC56F" w14:textId="77777777" w:rsidR="00735384" w:rsidRDefault="00735384" w:rsidP="00735384">
            <w:pPr>
              <w:pStyle w:val="TAL"/>
              <w:rPr>
                <w:lang w:eastAsia="zh-CN"/>
              </w:rPr>
            </w:pPr>
            <w:r w:rsidRPr="005067F4">
              <w:t>LOS/NLOS measurement indication</w:t>
            </w:r>
          </w:p>
        </w:tc>
      </w:tr>
      <w:tr w:rsidR="00735384" w:rsidRPr="003B2883" w14:paraId="4CACE389"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7B21C66" w14:textId="77777777" w:rsidR="00735384" w:rsidRPr="004E03E8" w:rsidRDefault="00735384" w:rsidP="00735384">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26F83652" w14:textId="77777777" w:rsidR="00735384" w:rsidRDefault="00735384" w:rsidP="00735384">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1B48A349" w14:textId="77777777" w:rsidR="00735384" w:rsidRDefault="00735384" w:rsidP="00735384">
            <w:pPr>
              <w:pStyle w:val="TAL"/>
              <w:rPr>
                <w:lang w:eastAsia="zh-CN"/>
              </w:rPr>
            </w:pPr>
            <w:r w:rsidRPr="0020365B">
              <w:t>Indicates Indoor Outdoor Indication</w:t>
            </w:r>
          </w:p>
        </w:tc>
      </w:tr>
      <w:tr w:rsidR="00735384" w:rsidRPr="003B2883" w14:paraId="008F99F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FA1EB91" w14:textId="77777777" w:rsidR="00735384" w:rsidRPr="004E03E8" w:rsidRDefault="00735384"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1D6E9A0" w14:textId="77777777" w:rsidR="00735384" w:rsidRDefault="00735384" w:rsidP="0073538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4CCD71B2" w14:textId="77777777" w:rsidR="00735384" w:rsidRDefault="00735384" w:rsidP="00735384">
            <w:pPr>
              <w:pStyle w:val="TAL"/>
              <w:rPr>
                <w:lang w:eastAsia="zh-CN"/>
              </w:rPr>
            </w:pPr>
            <w:r>
              <w:rPr>
                <w:lang w:eastAsia="zh-CN"/>
              </w:rPr>
              <w:t>Integrity R</w:t>
            </w:r>
            <w:r w:rsidRPr="009B6F0C">
              <w:rPr>
                <w:lang w:eastAsia="zh-CN"/>
              </w:rPr>
              <w:t>equirement</w:t>
            </w:r>
            <w:r>
              <w:rPr>
                <w:lang w:eastAsia="zh-CN"/>
              </w:rPr>
              <w:t>s</w:t>
            </w:r>
          </w:p>
        </w:tc>
      </w:tr>
      <w:tr w:rsidR="00735384" w:rsidRPr="003B2883" w14:paraId="5E4637D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011C26A" w14:textId="77777777" w:rsidR="00735384" w:rsidRPr="004E03E8" w:rsidRDefault="00735384" w:rsidP="00735384">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645C2CC1" w14:textId="77777777" w:rsidR="00735384"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2DE20F" w14:textId="77777777" w:rsidR="00735384" w:rsidRDefault="00735384" w:rsidP="00735384">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735384" w:rsidRPr="003B2883" w14:paraId="68DA459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6D9C7AA" w14:textId="77777777" w:rsidR="00735384" w:rsidRDefault="00735384" w:rsidP="00735384">
            <w:pPr>
              <w:pStyle w:val="TAL"/>
              <w:rPr>
                <w:lang w:eastAsia="zh-CN"/>
              </w:rPr>
            </w:pPr>
            <w:proofErr w:type="spellStart"/>
            <w:r w:rsidRPr="007A2958">
              <w:rPr>
                <w:lang w:eastAsia="zh-CN"/>
              </w:rPr>
              <w:lastRenderedPageBreak/>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2BCDAF4F" w14:textId="77777777" w:rsidR="00735384" w:rsidRPr="005F771F" w:rsidRDefault="00735384" w:rsidP="00735384">
            <w:pPr>
              <w:pStyle w:val="TAL"/>
            </w:pPr>
            <w:r w:rsidRPr="007A2958">
              <w:t>3GPP TS 29.515 [46]</w:t>
            </w:r>
          </w:p>
        </w:tc>
        <w:tc>
          <w:tcPr>
            <w:tcW w:w="3407" w:type="dxa"/>
            <w:tcBorders>
              <w:top w:val="single" w:sz="4" w:space="0" w:color="auto"/>
              <w:left w:val="single" w:sz="4" w:space="0" w:color="auto"/>
              <w:bottom w:val="single" w:sz="4" w:space="0" w:color="auto"/>
              <w:right w:val="single" w:sz="4" w:space="0" w:color="auto"/>
            </w:tcBorders>
          </w:tcPr>
          <w:p w14:paraId="0CCB286B" w14:textId="77777777" w:rsidR="00735384" w:rsidRDefault="00735384" w:rsidP="00735384">
            <w:pPr>
              <w:pStyle w:val="TAL"/>
              <w:rPr>
                <w:rFonts w:cs="Arial"/>
                <w:szCs w:val="18"/>
                <w:lang w:val="fr-FR" w:eastAsia="zh-CN"/>
              </w:rPr>
            </w:pPr>
            <w:r w:rsidRPr="007A2958">
              <w:rPr>
                <w:lang w:eastAsia="zh-CN"/>
              </w:rPr>
              <w:t>Information for the location reporting over user plane</w:t>
            </w:r>
          </w:p>
        </w:tc>
      </w:tr>
      <w:tr w:rsidR="00735384" w:rsidRPr="003B2883" w14:paraId="0C5437A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8ADB9CF" w14:textId="77777777" w:rsidR="00735384" w:rsidRPr="007A2958" w:rsidRDefault="00735384" w:rsidP="00735384">
            <w:pPr>
              <w:pStyle w:val="TAL"/>
              <w:rPr>
                <w:lang w:eastAsia="zh-CN"/>
              </w:rPr>
            </w:pPr>
            <w:proofErr w:type="spellStart"/>
            <w:r>
              <w:rPr>
                <w:lang w:val="en-US"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5BBDF3E5" w14:textId="77777777" w:rsidR="00735384" w:rsidRPr="007A2958" w:rsidRDefault="00735384" w:rsidP="00735384">
            <w:pPr>
              <w:pStyle w:val="TAL"/>
            </w:pPr>
            <w:r>
              <w:t>3GPP 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21426CCA" w14:textId="77777777" w:rsidR="00735384" w:rsidRPr="007A2958" w:rsidRDefault="00735384" w:rsidP="00735384">
            <w:pPr>
              <w:pStyle w:val="TAL"/>
              <w:rPr>
                <w:lang w:eastAsia="zh-CN"/>
              </w:rPr>
            </w:pPr>
            <w:r>
              <w:t>Mapped Location QoS for EPS</w:t>
            </w:r>
          </w:p>
        </w:tc>
      </w:tr>
      <w:tr w:rsidR="00735384" w:rsidRPr="003B2883" w14:paraId="31171AF6"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5E708D0" w14:textId="574BDAFC" w:rsidR="00735384" w:rsidRDefault="00735384" w:rsidP="00735384">
            <w:pPr>
              <w:pStyle w:val="TAL"/>
              <w:rPr>
                <w:lang w:val="en-US"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5B49C790"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3879BB66" w14:textId="060B6800" w:rsidR="00735384" w:rsidRDefault="00735384" w:rsidP="00735384">
            <w:pPr>
              <w:pStyle w:val="TAL"/>
            </w:pPr>
            <w:r w:rsidRPr="00D01A26">
              <w:t>Represents</w:t>
            </w:r>
            <w:r>
              <w:t xml:space="preserve"> the </w:t>
            </w:r>
            <w:del w:id="74" w:author="HW_CT4#121" w:date="2024-02-14T11:15:00Z">
              <w:r w:rsidDel="005458C5">
                <w:rPr>
                  <w:rFonts w:cs="Arial"/>
                  <w:szCs w:val="18"/>
                </w:rPr>
                <w:delText xml:space="preserve">range </w:delText>
              </w:r>
            </w:del>
            <w:ins w:id="75" w:author="HW_CT4#121" w:date="2024-02-14T11:15:00Z">
              <w:r w:rsidR="005458C5">
                <w:rPr>
                  <w:rFonts w:cs="Arial"/>
                  <w:szCs w:val="18"/>
                </w:rPr>
                <w:t xml:space="preserve">distance </w:t>
              </w:r>
            </w:ins>
            <w:r>
              <w:rPr>
                <w:rFonts w:cs="Arial"/>
                <w:szCs w:val="18"/>
              </w:rPr>
              <w:t>and direction between two points</w:t>
            </w:r>
            <w:r>
              <w:rPr>
                <w:rFonts w:ascii="SimSun" w:hAnsi="SimSun" w:cs="SimSun" w:hint="eastAsia"/>
                <w:szCs w:val="18"/>
                <w:lang w:eastAsia="zh-CN"/>
              </w:rPr>
              <w:t>.</w:t>
            </w:r>
          </w:p>
        </w:tc>
      </w:tr>
      <w:tr w:rsidR="00735384" w:rsidRPr="003B2883" w14:paraId="4582D94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E722037" w14:textId="77777777" w:rsidR="00735384" w:rsidRDefault="00735384" w:rsidP="00735384">
            <w:pPr>
              <w:pStyle w:val="TAL"/>
              <w:rPr>
                <w:lang w:val="en-US"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5B4AB772"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5C6C659B" w14:textId="77777777" w:rsidR="00735384" w:rsidRDefault="00735384" w:rsidP="00735384">
            <w:pPr>
              <w:pStyle w:val="TAL"/>
            </w:pPr>
            <w:r w:rsidRPr="00D01A26">
              <w:t>Represents</w:t>
            </w:r>
            <w:r>
              <w:t xml:space="preserve"> 2D local co-ordinates with origin corresponding to another known point.</w:t>
            </w:r>
          </w:p>
        </w:tc>
      </w:tr>
      <w:tr w:rsidR="00735384" w:rsidRPr="003B2883" w14:paraId="3C2BDAF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7D751B0" w14:textId="77777777" w:rsidR="00735384" w:rsidRDefault="00735384" w:rsidP="00735384">
            <w:pPr>
              <w:pStyle w:val="TAL"/>
              <w:rPr>
                <w:lang w:val="en-US"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2A65AA4D"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19430BE4" w14:textId="77777777" w:rsidR="00735384" w:rsidRDefault="00735384" w:rsidP="00735384">
            <w:pPr>
              <w:pStyle w:val="TAL"/>
            </w:pPr>
            <w:r w:rsidRPr="00D01A26">
              <w:t>Represents</w:t>
            </w:r>
            <w:r>
              <w:t xml:space="preserve"> 3D local co-ordinates with origin corresponding to another known point.</w:t>
            </w:r>
          </w:p>
        </w:tc>
      </w:tr>
    </w:tbl>
    <w:p w14:paraId="797CAF04" w14:textId="77777777" w:rsidR="00735384" w:rsidRPr="003B2883" w:rsidRDefault="00735384" w:rsidP="00735384"/>
    <w:p w14:paraId="70F9C7FC" w14:textId="77777777" w:rsidR="00735384" w:rsidRPr="006B5418" w:rsidRDefault="00735384" w:rsidP="00735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6BA56" w14:textId="4748CEA3" w:rsidR="00B51FD7" w:rsidRPr="003B2883" w:rsidRDefault="00B51FD7" w:rsidP="00B51FD7">
      <w:pPr>
        <w:pStyle w:val="Heading5"/>
      </w:pPr>
      <w:r w:rsidRPr="003B2883">
        <w:lastRenderedPageBreak/>
        <w:t>6.4.6.2.2</w:t>
      </w:r>
      <w:r w:rsidRPr="003B2883">
        <w:tab/>
        <w:t xml:space="preserve">Type: </w:t>
      </w:r>
      <w:proofErr w:type="spellStart"/>
      <w:r w:rsidRPr="003B2883">
        <w:rPr>
          <w:lang w:eastAsia="zh-CN"/>
        </w:rPr>
        <w:t>RequestPosInfo</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68E740D8" w14:textId="77777777" w:rsidR="00B51FD7" w:rsidRPr="003B2883" w:rsidRDefault="00B51FD7" w:rsidP="00B51FD7">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B51FD7" w:rsidRPr="003B2883" w14:paraId="532D33F3"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0AAF82E0" w14:textId="77777777" w:rsidR="00B51FD7" w:rsidRPr="003B2883" w:rsidRDefault="00B51FD7" w:rsidP="00735384">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A3C8E24" w14:textId="77777777" w:rsidR="00B51FD7" w:rsidRPr="003B2883" w:rsidRDefault="00B51FD7" w:rsidP="0073538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25A87C" w14:textId="77777777" w:rsidR="00B51FD7" w:rsidRPr="003B2883" w:rsidRDefault="00B51FD7" w:rsidP="0073538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D79BC" w14:textId="77777777" w:rsidR="00B51FD7" w:rsidRPr="003B2883" w:rsidRDefault="00B51FD7" w:rsidP="0073538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F3EF39" w14:textId="77777777" w:rsidR="00B51FD7" w:rsidRPr="003B2883" w:rsidRDefault="00B51FD7" w:rsidP="00735384">
            <w:pPr>
              <w:pStyle w:val="TAH"/>
              <w:rPr>
                <w:rFonts w:cs="Arial"/>
                <w:szCs w:val="18"/>
              </w:rPr>
            </w:pPr>
            <w:r w:rsidRPr="003B2883">
              <w:rPr>
                <w:rFonts w:cs="Arial"/>
                <w:szCs w:val="18"/>
              </w:rPr>
              <w:t>Description</w:t>
            </w:r>
          </w:p>
        </w:tc>
      </w:tr>
      <w:tr w:rsidR="00B51FD7" w:rsidRPr="003B2883" w14:paraId="60372D80"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82ECDBE" w14:textId="77777777" w:rsidR="00B51FD7" w:rsidRPr="003B2883" w:rsidRDefault="00B51FD7" w:rsidP="00735384">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0697AB0C" w14:textId="77777777" w:rsidR="00B51FD7" w:rsidRPr="003B2883" w:rsidRDefault="00B51FD7" w:rsidP="00735384">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89A79B" w14:textId="77777777" w:rsidR="00B51FD7" w:rsidRPr="003B2883" w:rsidRDefault="00B51FD7" w:rsidP="0073538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EF9A48" w14:textId="77777777" w:rsidR="00B51FD7" w:rsidRPr="003B2883" w:rsidRDefault="00B51FD7" w:rsidP="0073538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CFEA61B" w14:textId="77777777" w:rsidR="00B51FD7" w:rsidRPr="003B2883" w:rsidRDefault="00B51FD7" w:rsidP="00735384">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B51FD7" w:rsidRPr="003B2883" w14:paraId="2562405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FD98395" w14:textId="77777777" w:rsidR="00B51FD7" w:rsidRPr="003B2883" w:rsidRDefault="00B51FD7" w:rsidP="00735384">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1699BD2E" w14:textId="77777777" w:rsidR="00B51FD7" w:rsidRPr="003B2883" w:rsidRDefault="00B51FD7" w:rsidP="00735384">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FB3D38" w14:textId="77777777" w:rsidR="00B51FD7" w:rsidRPr="003B2883" w:rsidRDefault="00B51FD7" w:rsidP="00735384">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B6846F7" w14:textId="77777777" w:rsidR="00B51FD7" w:rsidRPr="003B2883" w:rsidRDefault="00B51FD7" w:rsidP="00735384">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A773F5C" w14:textId="77777777" w:rsidR="00B51FD7" w:rsidRDefault="00B51FD7" w:rsidP="00735384">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1BC666CB" w14:textId="77777777" w:rsidR="00B51FD7" w:rsidRPr="003B2883" w:rsidRDefault="00B51FD7" w:rsidP="00735384">
            <w:pPr>
              <w:pStyle w:val="TAL"/>
            </w:pPr>
            <w:r w:rsidRPr="005F771F">
              <w:t>(NOTE 2)</w:t>
            </w:r>
          </w:p>
        </w:tc>
      </w:tr>
      <w:tr w:rsidR="00B51FD7" w:rsidRPr="003B2883" w14:paraId="1B75E9F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54AB467" w14:textId="77777777" w:rsidR="00B51FD7" w:rsidRPr="003B2883" w:rsidRDefault="00B51FD7" w:rsidP="00735384">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5DF79DBF" w14:textId="77777777" w:rsidR="00B51FD7" w:rsidRPr="003B2883" w:rsidRDefault="00B51FD7" w:rsidP="00735384">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F6B896A" w14:textId="77777777" w:rsidR="00B51FD7" w:rsidRPr="003B2883" w:rsidRDefault="00B51FD7" w:rsidP="0073538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3B053" w14:textId="77777777" w:rsidR="00B51FD7" w:rsidRPr="003B2883" w:rsidRDefault="00B51FD7" w:rsidP="0073538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105410" w14:textId="77777777" w:rsidR="00B51FD7" w:rsidRPr="003B2883" w:rsidRDefault="00B51FD7" w:rsidP="00735384">
            <w:pPr>
              <w:pStyle w:val="TAL"/>
            </w:pPr>
            <w:r w:rsidRPr="003B2883">
              <w:t>If the SUPI is available, t</w:t>
            </w:r>
            <w:r w:rsidRPr="003B2883">
              <w:rPr>
                <w:rFonts w:hint="eastAsia"/>
              </w:rPr>
              <w:t xml:space="preserve">his IE shall </w:t>
            </w:r>
            <w:r w:rsidRPr="003B2883">
              <w:t>be present.</w:t>
            </w:r>
          </w:p>
        </w:tc>
      </w:tr>
      <w:tr w:rsidR="00B51FD7" w:rsidRPr="003B2883" w14:paraId="7179627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59C8D42" w14:textId="77777777" w:rsidR="00B51FD7" w:rsidRPr="003B2883" w:rsidRDefault="00B51FD7" w:rsidP="00735384">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31E3D420" w14:textId="77777777" w:rsidR="00B51FD7" w:rsidRPr="003B2883" w:rsidRDefault="00B51FD7" w:rsidP="00735384">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4D9D7B" w14:textId="77777777" w:rsidR="00B51FD7" w:rsidRPr="003B2883" w:rsidRDefault="00B51FD7" w:rsidP="00735384">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F2099" w14:textId="77777777" w:rsidR="00B51FD7" w:rsidRPr="003B2883" w:rsidRDefault="00B51FD7" w:rsidP="0073538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247CE" w14:textId="77777777" w:rsidR="00B51FD7" w:rsidRPr="003B2883" w:rsidRDefault="00B51FD7" w:rsidP="00735384">
            <w:pPr>
              <w:pStyle w:val="TAL"/>
            </w:pPr>
            <w:r w:rsidRPr="003B2883">
              <w:t>If the GPSI is available, this IE shall be present.</w:t>
            </w:r>
          </w:p>
        </w:tc>
      </w:tr>
      <w:tr w:rsidR="00B51FD7" w:rsidRPr="003B2883" w14:paraId="26D67ABD"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8C3EECF" w14:textId="77777777" w:rsidR="00B51FD7" w:rsidRPr="003B2883" w:rsidRDefault="00B51FD7" w:rsidP="00735384">
            <w:pPr>
              <w:pStyle w:val="TAL"/>
            </w:pPr>
            <w:bookmarkStart w:id="76" w:name="_Hlk142683896"/>
            <w:proofErr w:type="spellStart"/>
            <w:r>
              <w:t>requestedRangingSlResult</w:t>
            </w:r>
            <w:bookmarkEnd w:id="76"/>
            <w:proofErr w:type="spellEnd"/>
          </w:p>
        </w:tc>
        <w:tc>
          <w:tcPr>
            <w:tcW w:w="1966" w:type="dxa"/>
            <w:tcBorders>
              <w:top w:val="single" w:sz="4" w:space="0" w:color="auto"/>
              <w:left w:val="single" w:sz="4" w:space="0" w:color="auto"/>
              <w:bottom w:val="single" w:sz="4" w:space="0" w:color="auto"/>
              <w:right w:val="single" w:sz="4" w:space="0" w:color="auto"/>
            </w:tcBorders>
          </w:tcPr>
          <w:p w14:paraId="6FAD6B37" w14:textId="77777777" w:rsidR="00B51FD7" w:rsidRPr="003B2883" w:rsidRDefault="00B51FD7" w:rsidP="00735384">
            <w:pPr>
              <w:pStyle w:val="TAL"/>
            </w:pPr>
            <w:proofErr w:type="gramStart"/>
            <w:r>
              <w:t>array(</w:t>
            </w:r>
            <w:bookmarkStart w:id="77" w:name="_Hlk142683907"/>
            <w:proofErr w:type="spellStart"/>
            <w:proofErr w:type="gramEnd"/>
            <w:r>
              <w:t>RangingSlResult</w:t>
            </w:r>
            <w:bookmarkEnd w:id="77"/>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F70C06" w14:textId="77777777" w:rsidR="00B51FD7" w:rsidRPr="003B2883" w:rsidRDefault="00B51FD7" w:rsidP="007353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952383" w14:textId="77777777" w:rsidR="00B51FD7" w:rsidRPr="003B2883" w:rsidRDefault="00B51FD7" w:rsidP="0073538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030A1" w14:textId="38082515" w:rsidR="00B51FD7" w:rsidRPr="003B2883" w:rsidRDefault="00B51FD7" w:rsidP="00735384">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 xml:space="preserve">absolute locations, relative locations or </w:t>
            </w:r>
            <w:del w:id="78" w:author="HW_CT4#121" w:date="2024-02-14T10:58:00Z">
              <w:r w:rsidRPr="004E13F6" w:rsidDel="00B51FD7">
                <w:delText xml:space="preserve">ranges </w:delText>
              </w:r>
            </w:del>
            <w:ins w:id="79" w:author="HW_CT4#121" w:date="2024-02-14T10:58:00Z">
              <w:r>
                <w:t>distances</w:t>
              </w:r>
              <w:r w:rsidRPr="004E13F6">
                <w:t xml:space="preserve"> </w:t>
              </w:r>
            </w:ins>
            <w:r w:rsidRPr="004E13F6">
              <w:t>and directions related to the UEs</w:t>
            </w:r>
            <w:r w:rsidRPr="005F771F">
              <w:t>, etc.</w:t>
            </w:r>
          </w:p>
        </w:tc>
      </w:tr>
      <w:tr w:rsidR="00B51FD7" w:rsidRPr="003B2883" w14:paraId="13D281A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2F6DDE" w14:textId="77777777" w:rsidR="00B51FD7" w:rsidRPr="003B2883" w:rsidRDefault="00B51FD7" w:rsidP="00735384">
            <w:pPr>
              <w:pStyle w:val="TAL"/>
            </w:pPr>
            <w:bookmarkStart w:id="80" w:name="_Hlk142683972"/>
            <w:proofErr w:type="spellStart"/>
            <w:r>
              <w:rPr>
                <w:lang w:eastAsia="zh-CN"/>
              </w:rPr>
              <w:t>relatedUEs</w:t>
            </w:r>
            <w:bookmarkEnd w:id="80"/>
            <w:proofErr w:type="spellEnd"/>
          </w:p>
        </w:tc>
        <w:tc>
          <w:tcPr>
            <w:tcW w:w="1966" w:type="dxa"/>
            <w:tcBorders>
              <w:top w:val="single" w:sz="4" w:space="0" w:color="auto"/>
              <w:left w:val="single" w:sz="4" w:space="0" w:color="auto"/>
              <w:bottom w:val="single" w:sz="4" w:space="0" w:color="auto"/>
              <w:right w:val="single" w:sz="4" w:space="0" w:color="auto"/>
            </w:tcBorders>
          </w:tcPr>
          <w:p w14:paraId="6F96A2E1" w14:textId="77777777" w:rsidR="00B51FD7" w:rsidRPr="003B2883" w:rsidRDefault="00B51FD7" w:rsidP="00735384">
            <w:pPr>
              <w:pStyle w:val="TAL"/>
            </w:pPr>
            <w:proofErr w:type="gramStart"/>
            <w:r>
              <w:rPr>
                <w:lang w:eastAsia="zh-CN"/>
              </w:rPr>
              <w:t>array(</w:t>
            </w:r>
            <w:bookmarkStart w:id="81" w:name="_Hlk142683982"/>
            <w:proofErr w:type="spellStart"/>
            <w:proofErr w:type="gramEnd"/>
            <w:r>
              <w:rPr>
                <w:rFonts w:hint="eastAsia"/>
                <w:lang w:eastAsia="zh-CN"/>
              </w:rPr>
              <w:t>R</w:t>
            </w:r>
            <w:r>
              <w:rPr>
                <w:lang w:eastAsia="zh-CN"/>
              </w:rPr>
              <w:t>elatedUE</w:t>
            </w:r>
            <w:bookmarkEnd w:id="81"/>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38BA7" w14:textId="77777777" w:rsidR="00B51FD7" w:rsidRPr="003B2883" w:rsidRDefault="00B51FD7" w:rsidP="007353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41272A" w14:textId="77777777" w:rsidR="00B51FD7" w:rsidRPr="003B2883" w:rsidRDefault="00B51FD7" w:rsidP="0073538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883127" w14:textId="77777777" w:rsidR="00B51FD7" w:rsidRPr="003B2883" w:rsidRDefault="00B51FD7" w:rsidP="00735384">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B51FD7" w:rsidRPr="003B2883" w14:paraId="289D116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C54CD9" w14:textId="77777777" w:rsidR="00B51FD7" w:rsidRPr="003B2883" w:rsidRDefault="00B51FD7" w:rsidP="00735384">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521DE7F" w14:textId="77777777" w:rsidR="00B51FD7" w:rsidRPr="003B2883" w:rsidRDefault="00B51FD7" w:rsidP="0073538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619AC8" w14:textId="77777777" w:rsidR="00B51FD7" w:rsidRPr="003B2883"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BD308" w14:textId="77777777" w:rsidR="00B51FD7" w:rsidRPr="003B2883"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5BB4B8" w14:textId="77777777" w:rsidR="00B51FD7" w:rsidRDefault="00B51FD7" w:rsidP="00735384">
            <w:pPr>
              <w:pStyle w:val="TAL"/>
            </w:pPr>
            <w:r w:rsidRPr="00B14104">
              <w:t>LMF identification.</w:t>
            </w:r>
          </w:p>
          <w:p w14:paraId="6C30D660" w14:textId="77777777" w:rsidR="00B51FD7" w:rsidRPr="003B2883" w:rsidRDefault="00B51FD7" w:rsidP="00735384">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B51FD7" w:rsidRPr="003B2883" w14:paraId="024B28B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2CB2091E" w14:textId="77777777" w:rsidR="00B51FD7" w:rsidRPr="003B2883" w:rsidRDefault="00B51FD7" w:rsidP="00735384">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4514962B" w14:textId="77777777" w:rsidR="00B51FD7" w:rsidRPr="003B2883" w:rsidRDefault="00B51FD7" w:rsidP="00735384">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1D1DA65" w14:textId="77777777" w:rsidR="00B51FD7" w:rsidRPr="003B2883" w:rsidRDefault="00B51FD7" w:rsidP="00735384">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AB42850" w14:textId="77777777" w:rsidR="00B51FD7" w:rsidRPr="003B2883" w:rsidRDefault="00B51FD7" w:rsidP="00735384">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C7B53D0" w14:textId="77777777" w:rsidR="00B51FD7" w:rsidRPr="003B2883" w:rsidRDefault="00B51FD7" w:rsidP="00735384">
            <w:pPr>
              <w:pStyle w:val="TAL"/>
            </w:pPr>
            <w:r w:rsidRPr="003B2883">
              <w:rPr>
                <w:color w:val="000000"/>
              </w:rPr>
              <w:t>If present, this IE shall contain the priority of the LCS client issuing the positioning request.</w:t>
            </w:r>
          </w:p>
        </w:tc>
      </w:tr>
      <w:tr w:rsidR="00B51FD7" w:rsidRPr="003B2883" w14:paraId="5E71D962"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866636E" w14:textId="77777777" w:rsidR="00B51FD7" w:rsidRPr="003B2883" w:rsidRDefault="00B51FD7" w:rsidP="00735384">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2B01301B" w14:textId="77777777" w:rsidR="00B51FD7" w:rsidRPr="003B2883" w:rsidRDefault="00B51FD7" w:rsidP="00735384">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79F4EAD"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9A3F00"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96FE260" w14:textId="77777777" w:rsidR="00B51FD7" w:rsidRDefault="00B51FD7" w:rsidP="00735384">
            <w:pPr>
              <w:pStyle w:val="TAL"/>
            </w:pPr>
            <w:r w:rsidRPr="003B2883">
              <w:t>If present, this IE shall contain the quality of service requested, such as the accuracy of the positioning measurement and the response time of the positioning operation</w:t>
            </w:r>
            <w:r>
              <w:t>.</w:t>
            </w:r>
          </w:p>
          <w:p w14:paraId="044C74FD" w14:textId="77777777" w:rsidR="00B51FD7" w:rsidRDefault="00B51FD7" w:rsidP="00735384">
            <w:pPr>
              <w:pStyle w:val="TAL"/>
            </w:pPr>
          </w:p>
          <w:p w14:paraId="0430C7E9" w14:textId="77777777" w:rsidR="00B51FD7" w:rsidRPr="003B2883" w:rsidRDefault="00B51FD7" w:rsidP="00735384">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B51FD7" w:rsidRPr="003B2883" w14:paraId="4C715BD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0AD7717" w14:textId="77777777" w:rsidR="00B51FD7" w:rsidRPr="003B2883" w:rsidRDefault="00B51FD7" w:rsidP="00735384">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29BE9C2D" w14:textId="77777777" w:rsidR="00B51FD7" w:rsidRPr="003B2883" w:rsidRDefault="00B51FD7" w:rsidP="00735384">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107A36A1" w14:textId="77777777" w:rsidR="00B51FD7" w:rsidRPr="003B2883" w:rsidRDefault="00B51FD7" w:rsidP="00735384">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B8E6E85" w14:textId="77777777" w:rsidR="00B51FD7" w:rsidRPr="003B2883" w:rsidRDefault="00B51FD7" w:rsidP="00735384">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232A859" w14:textId="77777777" w:rsidR="00B51FD7" w:rsidRPr="003B2883" w:rsidRDefault="00B51FD7" w:rsidP="00735384">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B51FD7" w:rsidRPr="003B2883" w14:paraId="39F68E1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3DD0419" w14:textId="77777777" w:rsidR="00B51FD7" w:rsidRPr="003B2883" w:rsidRDefault="00B51FD7" w:rsidP="00735384">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0F30760" w14:textId="77777777" w:rsidR="00B51FD7" w:rsidRPr="003B2883" w:rsidRDefault="00B51FD7" w:rsidP="00735384">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66ED4FA"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ED5243"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79AD35" w14:textId="77777777" w:rsidR="00B51FD7" w:rsidRPr="003B2883" w:rsidRDefault="00B51FD7" w:rsidP="00735384">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B51FD7" w:rsidRPr="003B2883" w14:paraId="40DFE12E"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2B4E46A" w14:textId="77777777" w:rsidR="00B51FD7" w:rsidRPr="003B2883" w:rsidRDefault="00B51FD7" w:rsidP="00735384">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0AB7FDD" w14:textId="77777777" w:rsidR="00B51FD7" w:rsidRPr="003B2883" w:rsidRDefault="00B51FD7" w:rsidP="00735384">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551475" w14:textId="77777777" w:rsidR="00B51FD7" w:rsidRPr="003B2883"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E97CE" w14:textId="77777777" w:rsidR="00B51FD7" w:rsidRPr="003B2883" w:rsidRDefault="00B51FD7" w:rsidP="0073538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A8BB" w14:textId="77777777" w:rsidR="00B51FD7" w:rsidRPr="003B2883" w:rsidRDefault="00B51FD7" w:rsidP="00735384">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B51FD7" w:rsidRPr="003B2883" w14:paraId="50BD7CFD"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7CE73FB" w14:textId="77777777" w:rsidR="00B51FD7" w:rsidRPr="003B2883" w:rsidRDefault="00B51FD7" w:rsidP="00735384">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6444EF4" w14:textId="77777777" w:rsidR="00B51FD7" w:rsidRPr="003B2883" w:rsidRDefault="00B51FD7" w:rsidP="00735384">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595E0A0"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D728E0"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647EF8B" w14:textId="77777777" w:rsidR="00B51FD7" w:rsidRPr="003B2883" w:rsidRDefault="00B51FD7" w:rsidP="00735384">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B51FD7" w:rsidRPr="003B2883" w14:paraId="5E6500A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070D96B" w14:textId="77777777" w:rsidR="00B51FD7" w:rsidRPr="003B2883" w:rsidRDefault="00B51FD7" w:rsidP="00735384">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545199BD" w14:textId="77777777" w:rsidR="00B51FD7" w:rsidRPr="003B2883" w:rsidRDefault="00B51FD7" w:rsidP="0073538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83C685" w14:textId="77777777" w:rsidR="00B51FD7" w:rsidRPr="003B2883" w:rsidRDefault="00B51FD7" w:rsidP="0073538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63B482"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F10B10D" w14:textId="77777777" w:rsidR="00B51FD7" w:rsidRPr="003B2883" w:rsidRDefault="00B51FD7" w:rsidP="0073538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B51FD7" w:rsidRPr="003B2883" w14:paraId="715E5407"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3D825EB" w14:textId="77777777" w:rsidR="00B51FD7" w:rsidRPr="003B2883" w:rsidRDefault="00B51FD7" w:rsidP="00735384">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76339B3C" w14:textId="77777777" w:rsidR="00B51FD7" w:rsidRPr="003B2883" w:rsidRDefault="00B51FD7" w:rsidP="00735384">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4D73818" w14:textId="77777777" w:rsidR="00B51FD7" w:rsidRPr="003B2883" w:rsidRDefault="00B51FD7" w:rsidP="007353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FCEC1" w14:textId="77777777" w:rsidR="00B51FD7" w:rsidRPr="003B2883" w:rsidRDefault="00B51FD7" w:rsidP="0073538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FB9A62" w14:textId="77777777" w:rsidR="00B51FD7" w:rsidRPr="003B2883" w:rsidRDefault="00B51FD7" w:rsidP="0073538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51FD7" w:rsidRPr="003B2883" w14:paraId="4B6B150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ACA73BF" w14:textId="77777777" w:rsidR="00B51FD7" w:rsidRDefault="00B51FD7" w:rsidP="00735384">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53C7531B" w14:textId="77777777" w:rsidR="00B51FD7" w:rsidRDefault="00B51FD7" w:rsidP="00735384">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0CC2227"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4708DC"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BBFD5" w14:textId="77777777" w:rsidR="00B51FD7" w:rsidRDefault="00B51FD7" w:rsidP="00735384">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B51FD7" w:rsidRPr="003B2883" w14:paraId="213011D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612DF1F" w14:textId="77777777" w:rsidR="00B51FD7" w:rsidRDefault="00B51FD7" w:rsidP="00735384">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0694D4" w14:textId="77777777" w:rsidR="00B51FD7" w:rsidRDefault="00B51FD7" w:rsidP="00735384">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08890CA" w14:textId="77777777" w:rsidR="00B51FD7"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74DF5"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E668CE" w14:textId="77777777" w:rsidR="00B51FD7" w:rsidRDefault="00B51FD7" w:rsidP="00735384">
            <w:pPr>
              <w:pStyle w:val="TAL"/>
              <w:rPr>
                <w:rFonts w:cs="Arial"/>
                <w:szCs w:val="18"/>
                <w:lang w:eastAsia="zh-CN"/>
              </w:rPr>
            </w:pPr>
            <w:r>
              <w:rPr>
                <w:rFonts w:cs="Arial"/>
                <w:szCs w:val="18"/>
                <w:lang w:eastAsia="zh-CN"/>
              </w:rPr>
              <w:t>This IE contains the LCS service type for an external client.</w:t>
            </w:r>
          </w:p>
          <w:p w14:paraId="0A4F59AE"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27A5E00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C29019E" w14:textId="77777777" w:rsidR="00B51FD7" w:rsidRDefault="00B51FD7" w:rsidP="00735384">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C2FD570" w14:textId="77777777" w:rsidR="00B51FD7" w:rsidRDefault="00B51FD7" w:rsidP="00735384">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321C1356"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EA86D"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3043CE" w14:textId="77777777" w:rsidR="00B51FD7" w:rsidRDefault="00B51FD7" w:rsidP="00735384">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51FD7" w:rsidRPr="003B2883" w14:paraId="00A1B5C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219003C6" w14:textId="77777777" w:rsidR="00B51FD7" w:rsidRDefault="00B51FD7" w:rsidP="00735384">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CED823F" w14:textId="77777777" w:rsidR="00B51FD7" w:rsidRDefault="00B51FD7" w:rsidP="00735384">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AA7105"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EA741"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234BAB" w14:textId="77777777" w:rsidR="00B51FD7" w:rsidRDefault="00B51FD7" w:rsidP="00735384">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311ABDE8" w14:textId="77777777" w:rsidR="00B51FD7" w:rsidRDefault="00B51FD7" w:rsidP="00735384">
            <w:pPr>
              <w:pStyle w:val="TAL"/>
              <w:rPr>
                <w:rFonts w:cs="Arial"/>
                <w:szCs w:val="18"/>
                <w:lang w:eastAsia="zh-CN"/>
              </w:rPr>
            </w:pPr>
          </w:p>
          <w:p w14:paraId="69F43E80" w14:textId="77777777" w:rsidR="00B51FD7" w:rsidRDefault="00B51FD7" w:rsidP="00735384">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A0EB0CE" w14:textId="77777777" w:rsidR="00B51FD7" w:rsidRDefault="00B51FD7" w:rsidP="00735384">
            <w:pPr>
              <w:pStyle w:val="TAL"/>
              <w:rPr>
                <w:rFonts w:cs="Arial"/>
                <w:szCs w:val="18"/>
                <w:lang w:eastAsia="zh-CN"/>
              </w:rPr>
            </w:pPr>
          </w:p>
        </w:tc>
      </w:tr>
      <w:tr w:rsidR="00B51FD7" w:rsidRPr="003B2883" w14:paraId="520B07FA"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6C7CFE3" w14:textId="77777777" w:rsidR="00B51FD7" w:rsidRDefault="00B51FD7" w:rsidP="00735384">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4A7F1893" w14:textId="77777777" w:rsidR="00B51FD7" w:rsidRDefault="00B51FD7" w:rsidP="00735384">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8DE8DEE" w14:textId="77777777" w:rsidR="00B51FD7" w:rsidRDefault="00B51FD7" w:rsidP="007353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CF7A4B9" w14:textId="77777777" w:rsidR="00B51FD7" w:rsidRDefault="00B51FD7" w:rsidP="0073538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3772F11"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2E555B32" w14:textId="77777777" w:rsidR="00B51FD7" w:rsidRDefault="00B51FD7" w:rsidP="00735384">
            <w:pPr>
              <w:pStyle w:val="TAL"/>
              <w:rPr>
                <w:lang w:eastAsia="zh-CN"/>
              </w:rPr>
            </w:pPr>
          </w:p>
          <w:p w14:paraId="1B985399" w14:textId="77777777" w:rsidR="00B51FD7" w:rsidRDefault="00B51FD7" w:rsidP="00735384">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DCBE488" w14:textId="77777777" w:rsidR="00B51FD7" w:rsidRDefault="00B51FD7" w:rsidP="00735384">
            <w:pPr>
              <w:pStyle w:val="TAL"/>
              <w:rPr>
                <w:rFonts w:cs="Arial"/>
                <w:szCs w:val="18"/>
                <w:lang w:eastAsia="zh-CN"/>
              </w:rPr>
            </w:pPr>
          </w:p>
        </w:tc>
      </w:tr>
      <w:tr w:rsidR="00B51FD7" w:rsidRPr="003B2883" w14:paraId="598B048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C3DE21B" w14:textId="77777777" w:rsidR="00B51FD7" w:rsidRDefault="00B51FD7" w:rsidP="00735384">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D17E8F2" w14:textId="77777777" w:rsidR="00B51FD7" w:rsidRDefault="00B51FD7" w:rsidP="00735384">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9505C29"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C7F56"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DDFC67" w14:textId="77777777" w:rsidR="00B51FD7" w:rsidRDefault="00B51FD7" w:rsidP="00735384">
            <w:pPr>
              <w:pStyle w:val="TAL"/>
              <w:rPr>
                <w:rFonts w:cs="Arial"/>
                <w:szCs w:val="18"/>
                <w:lang w:eastAsia="zh-CN"/>
              </w:rPr>
            </w:pPr>
            <w:r>
              <w:rPr>
                <w:rFonts w:cs="Arial"/>
                <w:szCs w:val="18"/>
                <w:lang w:eastAsia="zh-CN"/>
              </w:rPr>
              <w:t>This IE contains the LDR Reference Number.</w:t>
            </w:r>
          </w:p>
          <w:p w14:paraId="2828E67E" w14:textId="77777777" w:rsidR="00B51FD7" w:rsidRDefault="00B51FD7" w:rsidP="0073538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441F38E7" w14:textId="77777777" w:rsidR="00B51FD7" w:rsidRDefault="00B51FD7" w:rsidP="00735384">
            <w:pPr>
              <w:pStyle w:val="TAL"/>
              <w:rPr>
                <w:rFonts w:cs="Arial"/>
                <w:szCs w:val="18"/>
                <w:lang w:eastAsia="zh-CN"/>
              </w:rPr>
            </w:pPr>
          </w:p>
          <w:p w14:paraId="7CD6DA8B" w14:textId="77777777" w:rsidR="00B51FD7" w:rsidRDefault="00B51FD7" w:rsidP="0073538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B51FD7" w:rsidRPr="003B2883" w14:paraId="3EBF83E3"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5397699" w14:textId="77777777" w:rsidR="00B51FD7" w:rsidRDefault="00B51FD7" w:rsidP="00735384">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4887B754" w14:textId="77777777" w:rsidR="00B51FD7" w:rsidRDefault="00B51FD7" w:rsidP="00735384">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1990F300"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C7068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2B72C"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E49E110" w14:textId="77777777" w:rsidR="00B51FD7" w:rsidRDefault="00B51FD7" w:rsidP="00735384">
            <w:pPr>
              <w:pStyle w:val="TAL"/>
              <w:rPr>
                <w:lang w:eastAsia="zh-CN"/>
              </w:rPr>
            </w:pPr>
          </w:p>
          <w:p w14:paraId="134BE0A2" w14:textId="77777777" w:rsidR="00B51FD7" w:rsidRDefault="00B51FD7" w:rsidP="00735384">
            <w:pPr>
              <w:pStyle w:val="TAL"/>
              <w:rPr>
                <w:rFonts w:cs="Arial"/>
                <w:szCs w:val="18"/>
                <w:lang w:eastAsia="zh-CN"/>
              </w:rPr>
            </w:pPr>
            <w:r>
              <w:rPr>
                <w:rFonts w:cs="Arial"/>
                <w:szCs w:val="18"/>
                <w:lang w:eastAsia="zh-CN"/>
              </w:rPr>
              <w:t>When present, this IE shall contain the LIR Reference Number for a multiple location request</w:t>
            </w:r>
          </w:p>
          <w:p w14:paraId="60F554B5" w14:textId="77777777" w:rsidR="00B51FD7" w:rsidRDefault="00B51FD7" w:rsidP="00735384">
            <w:pPr>
              <w:pStyle w:val="TAL"/>
              <w:rPr>
                <w:rFonts w:cs="Arial"/>
                <w:szCs w:val="18"/>
                <w:lang w:eastAsia="zh-CN"/>
              </w:rPr>
            </w:pPr>
          </w:p>
        </w:tc>
      </w:tr>
      <w:tr w:rsidR="00B51FD7" w:rsidRPr="003B2883" w14:paraId="2558D91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4337707" w14:textId="77777777" w:rsidR="00B51FD7" w:rsidRDefault="00B51FD7" w:rsidP="00735384">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56A2008" w14:textId="77777777" w:rsidR="00B51FD7" w:rsidRDefault="00B51FD7" w:rsidP="00735384">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5BC099"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8AAC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BCCEDD" w14:textId="77777777" w:rsidR="00B51FD7" w:rsidRDefault="00B51FD7" w:rsidP="00735384">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B51FD7" w:rsidRPr="003B2883" w14:paraId="416EBFE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C8C206A" w14:textId="77777777" w:rsidR="00B51FD7" w:rsidRDefault="00B51FD7" w:rsidP="00735384">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6C4680A" w14:textId="77777777" w:rsidR="00B51FD7" w:rsidRDefault="00B51FD7" w:rsidP="00735384">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7D7FFD4"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7E4AB1"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470F9" w14:textId="77777777" w:rsidR="00B51FD7" w:rsidRDefault="00B51FD7" w:rsidP="00735384">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B51FD7" w:rsidRPr="003B2883" w14:paraId="5DF7E34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0C594CE" w14:textId="77777777" w:rsidR="00B51FD7" w:rsidRDefault="00B51FD7" w:rsidP="00735384">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6EA7508" w14:textId="77777777" w:rsidR="00B51FD7" w:rsidRDefault="00B51FD7" w:rsidP="00735384">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B9897B6"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0F8DC"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57DE4B" w14:textId="77777777" w:rsidR="00B51FD7" w:rsidRDefault="00B51FD7" w:rsidP="00735384">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B51FD7" w:rsidRPr="003B2883" w14:paraId="17EE990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9D7C4C9" w14:textId="77777777" w:rsidR="00B51FD7" w:rsidRDefault="00B51FD7" w:rsidP="00735384">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5A51542" w14:textId="77777777" w:rsidR="00B51FD7" w:rsidRDefault="00B51FD7" w:rsidP="00735384">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2D4E56"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2E60C"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04C07" w14:textId="77777777" w:rsidR="00B51FD7" w:rsidRDefault="00B51FD7" w:rsidP="00735384">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62D17126"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286BFE8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77122F8" w14:textId="77777777" w:rsidR="00B51FD7" w:rsidRDefault="00B51FD7" w:rsidP="00735384">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A5748E2" w14:textId="77777777" w:rsidR="00B51FD7" w:rsidRDefault="00B51FD7" w:rsidP="00735384">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93AFD6" w14:textId="77777777" w:rsidR="00B51FD7"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D8540"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DC04A" w14:textId="77777777" w:rsidR="00B51FD7" w:rsidRDefault="00B51FD7" w:rsidP="00735384">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0F46C122"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5F20429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211792F" w14:textId="77777777" w:rsidR="00B51FD7" w:rsidRDefault="00B51FD7" w:rsidP="00735384">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0362D3A0" w14:textId="77777777" w:rsidR="00B51FD7" w:rsidRDefault="00B51FD7" w:rsidP="00735384">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015D428C"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EA8C8"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2DFC24" w14:textId="77777777" w:rsidR="00B51FD7" w:rsidRDefault="00B51FD7" w:rsidP="00735384">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F2EBD48"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099F71FA"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3A71648" w14:textId="77777777" w:rsidR="00B51FD7" w:rsidRDefault="00B51FD7" w:rsidP="00735384">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C0EC549" w14:textId="77777777" w:rsidR="00B51FD7" w:rsidRPr="006F6DEE" w:rsidRDefault="00B51FD7" w:rsidP="00735384">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DB3688D"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E9368"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29E0BC" w14:textId="77777777" w:rsidR="00B51FD7" w:rsidRPr="003F44D9" w:rsidRDefault="00B51FD7" w:rsidP="00735384">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B51FD7" w:rsidRPr="003B2883" w14:paraId="0A5E0A12"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4E449F4" w14:textId="77777777" w:rsidR="00B51FD7" w:rsidRDefault="00B51FD7" w:rsidP="00735384">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04F5F015" w14:textId="77777777" w:rsidR="00B51FD7" w:rsidRDefault="00B51FD7" w:rsidP="00735384">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081252"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3B293"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D682A0" w14:textId="77777777" w:rsidR="00B51FD7" w:rsidRDefault="00B51FD7" w:rsidP="00735384">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B51FD7" w:rsidRPr="003B2883" w14:paraId="18BC5FF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4B51520" w14:textId="77777777" w:rsidR="00B51FD7" w:rsidRDefault="00B51FD7" w:rsidP="00735384">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1F85C7E" w14:textId="77777777" w:rsidR="00B51FD7" w:rsidRDefault="00B51FD7" w:rsidP="0073538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12EE1" w14:textId="77777777" w:rsidR="00B51FD7" w:rsidRDefault="00B51FD7" w:rsidP="00735384">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8705729" w14:textId="77777777" w:rsidR="00B51FD7" w:rsidRDefault="00B51FD7" w:rsidP="00735384">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8CCAF9E" w14:textId="77777777" w:rsidR="00B51FD7" w:rsidRPr="00E05405" w:rsidRDefault="00B51FD7" w:rsidP="00735384">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2F79ED48" w14:textId="77777777" w:rsidR="00B51FD7" w:rsidRPr="00E05405" w:rsidRDefault="00B51FD7" w:rsidP="00735384">
            <w:pPr>
              <w:pStyle w:val="TAL"/>
              <w:rPr>
                <w:rFonts w:cs="Arial"/>
                <w:color w:val="000000" w:themeColor="text1"/>
                <w:szCs w:val="18"/>
              </w:rPr>
            </w:pPr>
          </w:p>
          <w:p w14:paraId="7390B56D" w14:textId="77777777" w:rsidR="00B51FD7" w:rsidRPr="00E05405" w:rsidRDefault="00B51FD7" w:rsidP="00735384">
            <w:pPr>
              <w:pStyle w:val="TAL"/>
              <w:rPr>
                <w:rFonts w:cs="Arial"/>
                <w:color w:val="000000" w:themeColor="text1"/>
                <w:szCs w:val="18"/>
              </w:rPr>
            </w:pPr>
            <w:r w:rsidRPr="00E05405">
              <w:rPr>
                <w:rFonts w:cs="Arial"/>
                <w:color w:val="000000" w:themeColor="text1"/>
                <w:szCs w:val="18"/>
              </w:rPr>
              <w:t>When present, this IE shall be set as following:</w:t>
            </w:r>
          </w:p>
          <w:p w14:paraId="118D0160" w14:textId="77777777" w:rsidR="00B51FD7" w:rsidRPr="00E05405" w:rsidRDefault="00B51FD7" w:rsidP="00735384">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97A6D34" w14:textId="77777777" w:rsidR="00B51FD7" w:rsidRDefault="00B51FD7" w:rsidP="00735384">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B51FD7" w:rsidRPr="003B2883" w14:paraId="3811857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BAA582" w14:textId="77777777" w:rsidR="00B51FD7" w:rsidRDefault="00B51FD7" w:rsidP="00735384">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4C6C1BBB" w14:textId="77777777" w:rsidR="00B51FD7" w:rsidRDefault="00B51FD7" w:rsidP="0073538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70B4EA" w14:textId="77777777" w:rsidR="00B51FD7" w:rsidRPr="000C2AC0"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D96900" w14:textId="77777777" w:rsidR="00B51FD7" w:rsidRPr="000C2AC0"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9DDF5F" w14:textId="77777777" w:rsidR="00B51FD7" w:rsidRDefault="00B51FD7" w:rsidP="00735384">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568F0618" w14:textId="77777777" w:rsidR="00B51FD7" w:rsidRDefault="00B51FD7" w:rsidP="00735384">
            <w:pPr>
              <w:pStyle w:val="TAL"/>
              <w:rPr>
                <w:rFonts w:cs="Arial"/>
                <w:szCs w:val="18"/>
                <w:lang w:eastAsia="zh-CN"/>
              </w:rPr>
            </w:pPr>
          </w:p>
          <w:p w14:paraId="47E9B01B" w14:textId="77777777" w:rsidR="00B51FD7" w:rsidRDefault="00B51FD7" w:rsidP="00735384">
            <w:pPr>
              <w:pStyle w:val="TAL"/>
              <w:rPr>
                <w:rFonts w:cs="Arial"/>
                <w:szCs w:val="18"/>
                <w:lang w:eastAsia="zh-CN"/>
              </w:rPr>
            </w:pPr>
            <w:r>
              <w:rPr>
                <w:rFonts w:cs="Arial"/>
                <w:szCs w:val="18"/>
                <w:lang w:eastAsia="zh-CN"/>
              </w:rPr>
              <w:t>When present, this IE shall indicate the acceptance of intermediate location response at the NF consumer:</w:t>
            </w:r>
          </w:p>
          <w:p w14:paraId="6B15D4D2" w14:textId="77777777" w:rsidR="00B51FD7" w:rsidRDefault="00B51FD7" w:rsidP="00735384">
            <w:pPr>
              <w:pStyle w:val="TAL"/>
              <w:rPr>
                <w:rFonts w:cs="Arial"/>
                <w:szCs w:val="18"/>
                <w:lang w:eastAsia="zh-CN"/>
              </w:rPr>
            </w:pPr>
            <w:r>
              <w:rPr>
                <w:rFonts w:cs="Arial"/>
                <w:szCs w:val="18"/>
                <w:lang w:eastAsia="zh-CN"/>
              </w:rPr>
              <w:t>- true: intermediate location response acceptable</w:t>
            </w:r>
          </w:p>
          <w:p w14:paraId="3F927466" w14:textId="77777777" w:rsidR="00B51FD7" w:rsidRDefault="00B51FD7" w:rsidP="00735384">
            <w:pPr>
              <w:pStyle w:val="TAL"/>
              <w:rPr>
                <w:rFonts w:cs="Arial"/>
                <w:szCs w:val="18"/>
                <w:lang w:eastAsia="zh-CN"/>
              </w:rPr>
            </w:pPr>
            <w:r>
              <w:rPr>
                <w:rFonts w:cs="Arial"/>
                <w:szCs w:val="18"/>
                <w:lang w:eastAsia="zh-CN"/>
              </w:rPr>
              <w:t>- false (default): intermediate location response not acceptable</w:t>
            </w:r>
          </w:p>
          <w:p w14:paraId="70884D7C" w14:textId="77777777" w:rsidR="00B51FD7" w:rsidRDefault="00B51FD7" w:rsidP="00735384">
            <w:pPr>
              <w:pStyle w:val="TAL"/>
              <w:rPr>
                <w:rFonts w:cs="Arial"/>
                <w:szCs w:val="18"/>
                <w:lang w:eastAsia="zh-CN"/>
              </w:rPr>
            </w:pPr>
          </w:p>
        </w:tc>
      </w:tr>
      <w:tr w:rsidR="00B51FD7" w:rsidRPr="003B2883" w14:paraId="14526A7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33AAE35" w14:textId="77777777" w:rsidR="00B51FD7" w:rsidRDefault="00B51FD7" w:rsidP="00735384">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4D39D7A8" w14:textId="77777777" w:rsidR="00B51FD7" w:rsidRDefault="00B51FD7" w:rsidP="0073538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F132EE8" w14:textId="77777777" w:rsidR="00B51FD7"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FB632E"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18C0F1"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0AEA03D" w14:textId="77777777" w:rsidR="00B51FD7" w:rsidRDefault="00B51FD7" w:rsidP="00735384">
            <w:pPr>
              <w:pStyle w:val="TAL"/>
              <w:rPr>
                <w:rFonts w:cs="Arial"/>
                <w:szCs w:val="18"/>
                <w:lang w:eastAsia="zh-CN"/>
              </w:rPr>
            </w:pPr>
          </w:p>
          <w:p w14:paraId="664610F6" w14:textId="77777777" w:rsidR="00B51FD7" w:rsidRDefault="00B51FD7" w:rsidP="00735384">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9058E2D" w14:textId="77777777" w:rsidR="00B51FD7" w:rsidRDefault="00B51FD7" w:rsidP="00735384">
            <w:pPr>
              <w:pStyle w:val="TAL"/>
              <w:rPr>
                <w:rFonts w:cs="Arial"/>
                <w:szCs w:val="18"/>
                <w:lang w:eastAsia="zh-CN"/>
              </w:rPr>
            </w:pPr>
          </w:p>
          <w:p w14:paraId="552C21E6" w14:textId="77777777" w:rsidR="00B51FD7" w:rsidRDefault="00B51FD7" w:rsidP="00735384">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91D4E52" w14:textId="77777777" w:rsidR="00B51FD7" w:rsidRDefault="00B51FD7" w:rsidP="00735384">
            <w:pPr>
              <w:pStyle w:val="TAL"/>
              <w:rPr>
                <w:rFonts w:cs="Arial"/>
                <w:szCs w:val="18"/>
                <w:lang w:eastAsia="zh-CN"/>
              </w:rPr>
            </w:pPr>
          </w:p>
        </w:tc>
      </w:tr>
      <w:tr w:rsidR="00B51FD7" w:rsidRPr="003B2883" w14:paraId="5B34C78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8CC4149" w14:textId="77777777" w:rsidR="00B51FD7" w:rsidRDefault="00B51FD7" w:rsidP="00735384">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0EF15B60" w14:textId="77777777" w:rsidR="00B51FD7" w:rsidRDefault="00B51FD7" w:rsidP="0073538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4B1AC9" w14:textId="77777777" w:rsidR="00B51FD7" w:rsidRDefault="00B51FD7" w:rsidP="0073538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F719A" w14:textId="77777777" w:rsidR="00B51FD7" w:rsidRDefault="00B51FD7" w:rsidP="0073538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5FFF5" w14:textId="77777777" w:rsidR="00B51FD7" w:rsidRPr="00E03231" w:rsidRDefault="00B51FD7" w:rsidP="00735384">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8F919C6" w14:textId="77777777" w:rsidR="00B51FD7" w:rsidRPr="00E03231" w:rsidRDefault="00B51FD7" w:rsidP="00735384">
            <w:pPr>
              <w:pStyle w:val="TAL"/>
              <w:rPr>
                <w:rFonts w:cs="Arial"/>
                <w:color w:val="000000" w:themeColor="text1"/>
                <w:szCs w:val="18"/>
              </w:rPr>
            </w:pPr>
          </w:p>
          <w:p w14:paraId="575E6425" w14:textId="77777777" w:rsidR="00B51FD7" w:rsidRDefault="00B51FD7" w:rsidP="00735384">
            <w:pPr>
              <w:pStyle w:val="TAL"/>
              <w:rPr>
                <w:rFonts w:cs="Arial"/>
                <w:szCs w:val="18"/>
                <w:lang w:eastAsia="zh-CN"/>
              </w:rPr>
            </w:pPr>
            <w:r>
              <w:rPr>
                <w:rFonts w:cs="Arial"/>
                <w:color w:val="000000" w:themeColor="text1"/>
                <w:szCs w:val="18"/>
              </w:rPr>
              <w:t>Presence of this IE with false value shall be prohibited.</w:t>
            </w:r>
          </w:p>
        </w:tc>
      </w:tr>
      <w:tr w:rsidR="00B51FD7" w:rsidRPr="003B2883" w14:paraId="66523D9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2D6F842" w14:textId="77777777" w:rsidR="00B51FD7" w:rsidRDefault="00B51FD7" w:rsidP="00735384">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BFEC5A1" w14:textId="77777777" w:rsidR="00B51FD7" w:rsidRDefault="00B51FD7" w:rsidP="00735384">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57F0A088" w14:textId="77777777" w:rsidR="00B51FD7" w:rsidRDefault="00B51FD7" w:rsidP="007353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B6297" w14:textId="77777777" w:rsidR="00B51FD7" w:rsidRDefault="00B51FD7" w:rsidP="0073538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1204E2" w14:textId="77777777" w:rsidR="00B51FD7" w:rsidRPr="00E03231" w:rsidRDefault="00B51FD7" w:rsidP="00735384">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B51FD7" w:rsidRPr="003B2883" w14:paraId="02289470"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C12EFC6" w14:textId="77777777" w:rsidR="00B51FD7" w:rsidRDefault="00B51FD7" w:rsidP="00735384">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7D857829" w14:textId="77777777" w:rsidR="00B51FD7" w:rsidRDefault="00B51FD7" w:rsidP="00735384">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5FB934" w14:textId="77777777" w:rsidR="00B51FD7" w:rsidRDefault="00B51FD7" w:rsidP="007353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50C08D" w14:textId="77777777" w:rsidR="00B51FD7" w:rsidRDefault="00B51FD7" w:rsidP="00735384">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1FF7D810" w14:textId="77777777" w:rsidR="00B51FD7" w:rsidRPr="00E03231" w:rsidRDefault="00B51FD7" w:rsidP="00735384">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B51FD7" w:rsidRPr="003B2883" w14:paraId="418D6C9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9D3501F" w14:textId="77777777" w:rsidR="00B51FD7" w:rsidRDefault="00B51FD7" w:rsidP="00735384">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6AB5A162" w14:textId="77777777" w:rsidR="00B51FD7" w:rsidRDefault="00B51FD7" w:rsidP="00735384">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54FD2190" w14:textId="77777777" w:rsidR="00B51FD7" w:rsidRDefault="00B51FD7" w:rsidP="007353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FD7FE9"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0C504" w14:textId="77777777" w:rsidR="00B51FD7" w:rsidRDefault="00B51FD7" w:rsidP="00735384">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71330D35" w14:textId="77777777" w:rsidR="00B51FD7" w:rsidRDefault="00B51FD7" w:rsidP="00735384">
            <w:pPr>
              <w:pStyle w:val="TAL"/>
              <w:rPr>
                <w:rFonts w:cs="Arial"/>
                <w:szCs w:val="18"/>
                <w:lang w:eastAsia="zh-CN"/>
              </w:rPr>
            </w:pPr>
          </w:p>
          <w:p w14:paraId="4E8E9387" w14:textId="77777777" w:rsidR="00B51FD7" w:rsidRPr="00140B0A" w:rsidRDefault="00B51FD7" w:rsidP="00735384">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EBE83D3" w14:textId="77777777" w:rsidR="00B51FD7" w:rsidRDefault="00B51FD7" w:rsidP="00735384">
            <w:pPr>
              <w:pStyle w:val="TAL"/>
              <w:ind w:left="523" w:hanging="240"/>
            </w:pPr>
            <w:r>
              <w:t>-</w:t>
            </w:r>
            <w:r>
              <w:tab/>
              <w:t>Inside reporting (default)</w:t>
            </w:r>
          </w:p>
          <w:p w14:paraId="7DD41110" w14:textId="77777777" w:rsidR="00B51FD7" w:rsidRDefault="00B51FD7" w:rsidP="00735384">
            <w:pPr>
              <w:pStyle w:val="TAL"/>
              <w:ind w:left="523" w:hanging="240"/>
            </w:pPr>
            <w:r>
              <w:t>-</w:t>
            </w:r>
            <w:r>
              <w:tab/>
              <w:t>Outside reporting</w:t>
            </w:r>
          </w:p>
          <w:p w14:paraId="4B9F83BB" w14:textId="77777777" w:rsidR="00B51FD7" w:rsidRDefault="00B51FD7" w:rsidP="00735384">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B51FD7" w:rsidRPr="003B2883" w14:paraId="1CFC6C9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98B6D30" w14:textId="77777777" w:rsidR="00B51FD7" w:rsidRDefault="00B51FD7"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4E8BB35" w14:textId="77777777" w:rsidR="00B51FD7" w:rsidRPr="004E03E8" w:rsidRDefault="00B51FD7"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F62A1E5" w14:textId="77777777" w:rsidR="00B51FD7" w:rsidRDefault="00B51FD7" w:rsidP="007353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E98629"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CCC708" w14:textId="77777777" w:rsidR="00B51FD7" w:rsidRDefault="00B51FD7" w:rsidP="00735384">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B51FD7" w:rsidRPr="003B2883" w14:paraId="0E51D9D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ADE282F" w14:textId="77777777" w:rsidR="00B51FD7" w:rsidRDefault="00B51FD7" w:rsidP="00735384">
            <w:pPr>
              <w:pStyle w:val="TAL"/>
              <w:rPr>
                <w:lang w:eastAsia="zh-CN"/>
              </w:rPr>
            </w:pPr>
            <w:proofErr w:type="spellStart"/>
            <w:r>
              <w:rPr>
                <w:lang w:eastAsia="zh-CN"/>
              </w:rPr>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57B85250" w14:textId="77777777" w:rsidR="00B51FD7" w:rsidRDefault="00B51FD7" w:rsidP="00735384">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553AAC97" w14:textId="77777777" w:rsidR="00B51FD7" w:rsidRDefault="00B51FD7" w:rsidP="007353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BFB6A" w14:textId="77777777" w:rsidR="00B51FD7" w:rsidRDefault="00B51FD7" w:rsidP="0073538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E8F430" w14:textId="77777777" w:rsidR="00B51FD7" w:rsidRDefault="00B51FD7" w:rsidP="00735384">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42ECB7BE" w14:textId="77777777" w:rsidR="00B51FD7" w:rsidRDefault="00B51FD7" w:rsidP="00735384">
            <w:pPr>
              <w:pStyle w:val="TAL"/>
              <w:rPr>
                <w:rFonts w:cs="Arial"/>
                <w:szCs w:val="18"/>
              </w:rPr>
            </w:pPr>
            <w:r>
              <w:rPr>
                <w:rFonts w:cs="Arial"/>
                <w:szCs w:val="18"/>
                <w:lang w:eastAsia="zh-CN"/>
              </w:rPr>
              <w:t>When present, the IE may include additional information for the location reporting over user plane.</w:t>
            </w:r>
          </w:p>
        </w:tc>
      </w:tr>
      <w:tr w:rsidR="00B51FD7" w:rsidRPr="003B2883" w14:paraId="4C7A96F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51F5443" w14:textId="77777777" w:rsidR="00B51FD7" w:rsidRDefault="00B51FD7" w:rsidP="00735384">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4DF086E6" w14:textId="77777777" w:rsidR="00B51FD7" w:rsidRDefault="00B51FD7" w:rsidP="00735384">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1F740970"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AC60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AC1185" w14:textId="77777777" w:rsidR="00B51FD7" w:rsidRDefault="00B51FD7" w:rsidP="00735384">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09291BBF" w14:textId="77777777" w:rsidR="00B51FD7" w:rsidRDefault="00B51FD7" w:rsidP="00735384">
            <w:pPr>
              <w:pStyle w:val="TAL"/>
              <w:rPr>
                <w:lang w:eastAsia="zh-CN"/>
              </w:rPr>
            </w:pPr>
          </w:p>
          <w:p w14:paraId="091A2E9B" w14:textId="77777777" w:rsidR="00B51FD7" w:rsidRDefault="00B51FD7" w:rsidP="00735384">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[42]).</w:t>
            </w:r>
          </w:p>
        </w:tc>
      </w:tr>
      <w:tr w:rsidR="00B51FD7" w:rsidRPr="003B2883" w14:paraId="5B38E3DA" w14:textId="77777777" w:rsidTr="00735384">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5FE9DCF" w14:textId="77777777" w:rsidR="00B51FD7" w:rsidRDefault="00B51FD7" w:rsidP="00735384">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3F8CF63" w14:textId="77777777" w:rsidR="00B51FD7" w:rsidRDefault="00B51FD7" w:rsidP="00735384">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308A08B3" w14:textId="77777777" w:rsidR="00B51FD7" w:rsidRPr="003B2883" w:rsidRDefault="00B51FD7" w:rsidP="00B51FD7">
      <w:pPr>
        <w:rPr>
          <w:lang w:val="en-US"/>
        </w:rPr>
      </w:pPr>
    </w:p>
    <w:p w14:paraId="22B8872B" w14:textId="77777777" w:rsidR="004E4E81" w:rsidRPr="006B5418" w:rsidRDefault="004E4E81" w:rsidP="004E4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5156598"/>
      <w:bookmarkStart w:id="83" w:name="_Toc34124903"/>
      <w:bookmarkStart w:id="84" w:name="_Toc43208038"/>
      <w:bookmarkStart w:id="85" w:name="_Toc49857505"/>
      <w:bookmarkStart w:id="86" w:name="_Toc56677350"/>
      <w:bookmarkStart w:id="87" w:name="_Toc56691873"/>
      <w:bookmarkStart w:id="88" w:name="_Toc56699137"/>
      <w:bookmarkStart w:id="89" w:name="_Toc89035410"/>
      <w:bookmarkStart w:id="90" w:name="_Toc89065208"/>
      <w:bookmarkStart w:id="91" w:name="_Toc89180507"/>
      <w:bookmarkStart w:id="92" w:name="_Toc97072200"/>
      <w:bookmarkStart w:id="93" w:name="_Toc120051605"/>
      <w:bookmarkStart w:id="94" w:name="_Toc153870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1D894" w14:textId="77777777" w:rsidR="004E4E81" w:rsidRPr="003B2883" w:rsidRDefault="004E4E81" w:rsidP="004E4E81">
      <w:pPr>
        <w:pStyle w:val="Heading5"/>
      </w:pPr>
      <w:r w:rsidRPr="003B2883">
        <w:lastRenderedPageBreak/>
        <w:t>6.4.6.2.3</w:t>
      </w:r>
      <w:r w:rsidRPr="003B2883">
        <w:tab/>
        <w:t xml:space="preserve">Type: </w:t>
      </w:r>
      <w:proofErr w:type="spellStart"/>
      <w:r w:rsidRPr="003B2883">
        <w:rPr>
          <w:lang w:eastAsia="zh-CN"/>
        </w:rPr>
        <w:t>ProvidePosInfo</w:t>
      </w:r>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5A6E74E3" w14:textId="77777777" w:rsidR="004E4E81" w:rsidRPr="003B2883" w:rsidRDefault="004E4E81" w:rsidP="004E4E8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E4E81" w:rsidRPr="003B2883" w14:paraId="1122C1FE"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A872179" w14:textId="77777777" w:rsidR="004E4E81" w:rsidRPr="003B2883" w:rsidRDefault="004E4E81" w:rsidP="000D5E42">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0D1C0636" w14:textId="77777777" w:rsidR="004E4E81" w:rsidRPr="003B2883" w:rsidRDefault="004E4E81" w:rsidP="000D5E4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2704A3" w14:textId="77777777" w:rsidR="004E4E81" w:rsidRPr="003B2883" w:rsidRDefault="004E4E81" w:rsidP="000D5E42">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E98B79" w14:textId="77777777" w:rsidR="004E4E81" w:rsidRPr="003B2883" w:rsidRDefault="004E4E81" w:rsidP="000D5E42">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60988BE1" w14:textId="77777777" w:rsidR="004E4E81" w:rsidRPr="003B2883" w:rsidRDefault="004E4E81" w:rsidP="000D5E42">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73B185E" w14:textId="77777777" w:rsidR="004E4E81" w:rsidRPr="003B2883" w:rsidRDefault="004E4E81" w:rsidP="000D5E42">
            <w:pPr>
              <w:pStyle w:val="TAH"/>
              <w:rPr>
                <w:rFonts w:cs="Arial"/>
                <w:szCs w:val="18"/>
              </w:rPr>
            </w:pPr>
            <w:r>
              <w:rPr>
                <w:rFonts w:cs="Arial"/>
                <w:szCs w:val="18"/>
              </w:rPr>
              <w:t>Applicability</w:t>
            </w:r>
          </w:p>
        </w:tc>
      </w:tr>
      <w:tr w:rsidR="004E4E81" w:rsidRPr="003B2883" w14:paraId="355E6C7A"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D78D9B4" w14:textId="77777777" w:rsidR="004E4E81" w:rsidRPr="003B2883" w:rsidRDefault="004E4E81" w:rsidP="000D5E42">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044C395" w14:textId="77777777" w:rsidR="004E4E81" w:rsidRPr="003B2883" w:rsidRDefault="004E4E81" w:rsidP="000D5E42">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90FE1E8" w14:textId="77777777" w:rsidR="004E4E81" w:rsidRPr="003B2883" w:rsidRDefault="004E4E81" w:rsidP="000D5E42">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5A2C4A" w14:textId="77777777" w:rsidR="004E4E81" w:rsidRPr="003B2883" w:rsidRDefault="004E4E81" w:rsidP="000D5E42">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B61F6C3" w14:textId="77777777" w:rsidR="004E4E81" w:rsidRPr="003B2883" w:rsidRDefault="004E4E81" w:rsidP="000D5E42">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3844758D" w14:textId="77777777" w:rsidR="004E4E81" w:rsidRPr="003B2883" w:rsidRDefault="004E4E81" w:rsidP="000D5E42">
            <w:pPr>
              <w:pStyle w:val="TAL"/>
            </w:pPr>
          </w:p>
        </w:tc>
      </w:tr>
      <w:tr w:rsidR="004E4E81" w:rsidRPr="003B2883" w14:paraId="72C0F8F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2745E63" w14:textId="77777777" w:rsidR="004E4E81" w:rsidRPr="003B2883" w:rsidRDefault="004E4E81" w:rsidP="000D5E42">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555BC2E" w14:textId="77777777" w:rsidR="004E4E81" w:rsidRPr="003B2883" w:rsidRDefault="004E4E81" w:rsidP="000D5E4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520FDBE" w14:textId="77777777" w:rsidR="004E4E81" w:rsidRPr="003B2883" w:rsidRDefault="004E4E81" w:rsidP="000D5E42">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DB32203" w14:textId="77777777" w:rsidR="004E4E81" w:rsidRPr="003B2883" w:rsidRDefault="004E4E81" w:rsidP="000D5E4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3C2CAB93" w14:textId="77777777" w:rsidR="004E4E81" w:rsidRPr="003B2883" w:rsidRDefault="004E4E81" w:rsidP="000D5E42">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18BF021E" w14:textId="77777777" w:rsidR="004E4E81" w:rsidRPr="009675C1" w:rsidRDefault="004E4E81" w:rsidP="000D5E42">
            <w:pPr>
              <w:pStyle w:val="TAL"/>
            </w:pPr>
          </w:p>
        </w:tc>
      </w:tr>
      <w:tr w:rsidR="004E4E81" w:rsidRPr="003B2883" w14:paraId="39B859B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01BDAD1" w14:textId="77777777" w:rsidR="004E4E81" w:rsidRPr="003B2883" w:rsidRDefault="004E4E81" w:rsidP="000D5E42">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7A68207" w14:textId="77777777" w:rsidR="004E4E81" w:rsidRPr="003B2883" w:rsidRDefault="004E4E81" w:rsidP="000D5E42">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9D73B5B" w14:textId="77777777" w:rsidR="004E4E81" w:rsidRPr="003B2883" w:rsidRDefault="004E4E81" w:rsidP="000D5E42">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10CF2CA" w14:textId="77777777" w:rsidR="004E4E81" w:rsidRPr="003B2883" w:rsidRDefault="004E4E81" w:rsidP="000D5E42">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8CB1C54" w14:textId="77777777" w:rsidR="004E4E81" w:rsidRPr="003B2883" w:rsidRDefault="004E4E81" w:rsidP="000D5E42">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330AA067" w14:textId="77777777" w:rsidR="004E4E81" w:rsidRPr="003B2883" w:rsidRDefault="004E4E81" w:rsidP="000D5E42">
            <w:pPr>
              <w:pStyle w:val="TAL"/>
            </w:pPr>
          </w:p>
        </w:tc>
      </w:tr>
      <w:tr w:rsidR="004E4E81" w:rsidRPr="003B2883" w14:paraId="106D59AE"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057D56B" w14:textId="77777777" w:rsidR="004E4E81" w:rsidRPr="003B2883" w:rsidRDefault="004E4E81" w:rsidP="000D5E42">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4A34C53" w14:textId="77777777" w:rsidR="004E4E81" w:rsidRPr="003B2883" w:rsidRDefault="004E4E81" w:rsidP="000D5E42">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7B40011"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736605"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91D7920" w14:textId="77777777" w:rsidR="004E4E81" w:rsidRPr="003B2883" w:rsidRDefault="004E4E81" w:rsidP="000D5E42">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5ABC9A03" w14:textId="77777777" w:rsidR="004E4E81" w:rsidRPr="003B2883" w:rsidRDefault="004E4E81" w:rsidP="000D5E42">
            <w:pPr>
              <w:pStyle w:val="TAL"/>
            </w:pPr>
          </w:p>
        </w:tc>
      </w:tr>
      <w:tr w:rsidR="004E4E81" w:rsidRPr="003B2883" w14:paraId="2B2DEEA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E1633F7" w14:textId="77777777" w:rsidR="004E4E81" w:rsidRPr="003B2883" w:rsidRDefault="004E4E81" w:rsidP="000D5E42">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4D456B5" w14:textId="77777777" w:rsidR="004E4E81" w:rsidRPr="003B2883" w:rsidRDefault="004E4E81" w:rsidP="000D5E4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0F3EA3" w14:textId="77777777" w:rsidR="004E4E81" w:rsidRPr="003B2883"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60E2C7BB" w14:textId="77777777" w:rsidR="004E4E81" w:rsidRPr="003B2883" w:rsidRDefault="004E4E81" w:rsidP="000D5E4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7154CF0" w14:textId="77777777" w:rsidR="004E4E81" w:rsidRPr="003B2883" w:rsidRDefault="004E4E81" w:rsidP="000D5E42">
            <w:pPr>
              <w:pStyle w:val="TAL"/>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073584A2" w14:textId="77777777" w:rsidR="004E4E81" w:rsidRPr="003B2883" w:rsidRDefault="004E4E81" w:rsidP="000D5E42">
            <w:pPr>
              <w:pStyle w:val="TAL"/>
            </w:pPr>
          </w:p>
        </w:tc>
      </w:tr>
      <w:tr w:rsidR="004E4E81" w:rsidRPr="003B2883" w14:paraId="49C5C3E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C285DAC" w14:textId="77777777" w:rsidR="004E4E81" w:rsidRPr="003B2883" w:rsidRDefault="004E4E81" w:rsidP="000D5E42">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39E5864" w14:textId="77777777" w:rsidR="004E4E81" w:rsidRPr="003B2883" w:rsidRDefault="004E4E81" w:rsidP="000D5E42">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CB1C40C"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ABB0AC0"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498547A" w14:textId="77777777" w:rsidR="004E4E81" w:rsidRPr="003B2883" w:rsidRDefault="004E4E81" w:rsidP="000D5E42">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2ED6EEF" w14:textId="77777777" w:rsidR="004E4E81" w:rsidRPr="003B2883" w:rsidRDefault="004E4E81" w:rsidP="000D5E42">
            <w:pPr>
              <w:pStyle w:val="TAL"/>
              <w:rPr>
                <w:color w:val="000000"/>
              </w:rPr>
            </w:pPr>
          </w:p>
        </w:tc>
      </w:tr>
      <w:tr w:rsidR="004E4E81" w:rsidRPr="003B2883" w14:paraId="41824B3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2F86EA6" w14:textId="77777777" w:rsidR="004E4E81" w:rsidRPr="003B2883" w:rsidRDefault="004E4E81" w:rsidP="000D5E42">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FB99CF6" w14:textId="77777777" w:rsidR="004E4E81" w:rsidRPr="003B2883" w:rsidRDefault="004E4E81" w:rsidP="000D5E42">
            <w:pPr>
              <w:pStyle w:val="TAL"/>
            </w:pPr>
            <w:proofErr w:type="gramStart"/>
            <w:r w:rsidRPr="005F771F">
              <w:t>array(</w:t>
            </w:r>
            <w:proofErr w:type="spellStart"/>
            <w:proofErr w:type="gramEnd"/>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1EC76E39"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3DC46EA" w14:textId="77777777" w:rsidR="004E4E81" w:rsidRPr="003B2883" w:rsidRDefault="004E4E81" w:rsidP="000D5E42">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1499606B" w14:textId="77777777" w:rsidR="004E4E81" w:rsidRPr="003B2883" w:rsidRDefault="004E4E81" w:rsidP="000D5E42">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B14A171" w14:textId="77777777" w:rsidR="004E4E81" w:rsidRPr="003B2883" w:rsidRDefault="004E4E81" w:rsidP="000D5E42">
            <w:pPr>
              <w:pStyle w:val="TAL"/>
            </w:pPr>
          </w:p>
        </w:tc>
      </w:tr>
      <w:tr w:rsidR="004E4E81" w:rsidRPr="003B2883" w14:paraId="348D1A85"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E8C2451" w14:textId="77777777" w:rsidR="004E4E81" w:rsidRPr="003B2883" w:rsidRDefault="004E4E81" w:rsidP="000D5E42">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15A1F21" w14:textId="77777777" w:rsidR="004E4E81" w:rsidRPr="003B2883" w:rsidRDefault="004E4E81" w:rsidP="000D5E42">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1968F774"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AE9D509" w14:textId="77777777" w:rsidR="004E4E81" w:rsidRPr="003B2883" w:rsidRDefault="004E4E81" w:rsidP="000D5E42">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279EA771" w14:textId="77777777" w:rsidR="004E4E81" w:rsidRPr="003B2883" w:rsidRDefault="004E4E81" w:rsidP="000D5E42">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C8A668E" w14:textId="77777777" w:rsidR="004E4E81" w:rsidRPr="003B2883" w:rsidRDefault="004E4E81" w:rsidP="000D5E42">
            <w:pPr>
              <w:pStyle w:val="TAL"/>
              <w:rPr>
                <w:color w:val="000000"/>
              </w:rPr>
            </w:pPr>
          </w:p>
        </w:tc>
      </w:tr>
      <w:tr w:rsidR="004E4E81" w:rsidRPr="003B2883" w14:paraId="18951EAD"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43F3E5A" w14:textId="77777777" w:rsidR="004E4E81" w:rsidRPr="003B2883" w:rsidRDefault="004E4E81" w:rsidP="000D5E42">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2947DAF6" w14:textId="77777777" w:rsidR="004E4E81" w:rsidRPr="003B2883" w:rsidRDefault="004E4E81" w:rsidP="000D5E42">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4A7E828"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88229BC"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487FE05" w14:textId="77777777" w:rsidR="004E4E81" w:rsidRPr="003B2883" w:rsidRDefault="004E4E81" w:rsidP="000D5E42">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6028CEDF" w14:textId="77777777" w:rsidR="004E4E81" w:rsidRPr="003B2883" w:rsidRDefault="004E4E81" w:rsidP="000D5E42">
            <w:pPr>
              <w:pStyle w:val="TAL"/>
            </w:pPr>
          </w:p>
        </w:tc>
      </w:tr>
      <w:tr w:rsidR="004E4E81" w:rsidRPr="003B2883" w14:paraId="2FE06A9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BC68846" w14:textId="77777777" w:rsidR="004E4E81" w:rsidRPr="003B2883" w:rsidRDefault="004E4E81" w:rsidP="000D5E42">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7A66AC75" w14:textId="77777777" w:rsidR="004E4E81" w:rsidRPr="003B2883" w:rsidRDefault="004E4E81" w:rsidP="000D5E42">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FF30C33"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A27D892"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5AC1CED" w14:textId="77777777" w:rsidR="004E4E81" w:rsidRPr="003B2883" w:rsidRDefault="004E4E81" w:rsidP="000D5E42">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6DE794D" w14:textId="77777777" w:rsidR="004E4E81" w:rsidRPr="003B2883" w:rsidRDefault="004E4E81" w:rsidP="000D5E42">
            <w:pPr>
              <w:pStyle w:val="TAL"/>
            </w:pPr>
          </w:p>
        </w:tc>
      </w:tr>
      <w:tr w:rsidR="004E4E81" w:rsidRPr="003B2883" w14:paraId="3B8F0D7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F653695" w14:textId="77777777" w:rsidR="004E4E81" w:rsidRPr="003B2883" w:rsidRDefault="004E4E81" w:rsidP="000D5E42">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78EBE045" w14:textId="77777777" w:rsidR="004E4E81" w:rsidRPr="003B2883" w:rsidRDefault="004E4E81" w:rsidP="000D5E4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07B7B9"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F1FE30A"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555BE44" w14:textId="77777777" w:rsidR="004E4E81" w:rsidRPr="003B2883" w:rsidRDefault="004E4E81" w:rsidP="000D5E42">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571030E" w14:textId="77777777" w:rsidR="004E4E81" w:rsidRPr="003B2883" w:rsidRDefault="004E4E81" w:rsidP="000D5E42">
            <w:pPr>
              <w:pStyle w:val="TAL"/>
            </w:pPr>
          </w:p>
        </w:tc>
      </w:tr>
      <w:tr w:rsidR="004E4E81" w:rsidRPr="003B2883" w14:paraId="0598EA4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A03B4B0" w14:textId="77777777" w:rsidR="004E4E81" w:rsidRPr="003B2883" w:rsidRDefault="004E4E81" w:rsidP="000D5E42">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37C1D0" w14:textId="77777777" w:rsidR="004E4E81" w:rsidRPr="003B2883" w:rsidRDefault="004E4E81" w:rsidP="000D5E4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5134EC3" w14:textId="77777777" w:rsidR="004E4E81" w:rsidRPr="003B2883" w:rsidRDefault="004E4E81" w:rsidP="000D5E4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0C14E9A" w14:textId="77777777" w:rsidR="004E4E81" w:rsidRPr="003B2883" w:rsidRDefault="004E4E81" w:rsidP="000D5E4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42F159E3" w14:textId="77777777" w:rsidR="004E4E81" w:rsidRDefault="004E4E81"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01241B1" w14:textId="77777777" w:rsidR="004E4E81" w:rsidRDefault="004E4E81" w:rsidP="000D5E42">
            <w:pPr>
              <w:pStyle w:val="TAL"/>
              <w:rPr>
                <w:noProof/>
              </w:rPr>
            </w:pPr>
          </w:p>
          <w:p w14:paraId="176EF02E" w14:textId="77777777" w:rsidR="004E4E81" w:rsidRPr="00690A26" w:rsidRDefault="004E4E81" w:rsidP="000D5E42">
            <w:pPr>
              <w:pStyle w:val="TAL"/>
              <w:rPr>
                <w:noProof/>
              </w:rPr>
            </w:pPr>
            <w:r>
              <w:rPr>
                <w:noProof/>
              </w:rPr>
              <w:t>This IE may also be present for a handover from 5GS to EPS.</w:t>
            </w:r>
          </w:p>
          <w:p w14:paraId="1600D620" w14:textId="77777777" w:rsidR="004E4E81" w:rsidRPr="00690A26" w:rsidRDefault="004E4E81" w:rsidP="000D5E42">
            <w:pPr>
              <w:pStyle w:val="TAL"/>
              <w:rPr>
                <w:noProof/>
              </w:rPr>
            </w:pPr>
          </w:p>
          <w:p w14:paraId="3923530E" w14:textId="77777777" w:rsidR="004E4E81" w:rsidRPr="003B2883" w:rsidRDefault="004E4E81" w:rsidP="000D5E42">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B361A3A" w14:textId="77777777" w:rsidR="004E4E81" w:rsidRPr="00690A26" w:rsidRDefault="004E4E81" w:rsidP="000D5E42">
            <w:pPr>
              <w:pStyle w:val="TAL"/>
              <w:rPr>
                <w:noProof/>
              </w:rPr>
            </w:pPr>
          </w:p>
        </w:tc>
      </w:tr>
      <w:tr w:rsidR="004E4E81" w:rsidRPr="003B2883" w14:paraId="7610A3E5"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565F8884" w14:textId="77777777" w:rsidR="004E4E81" w:rsidRPr="003B2883" w:rsidRDefault="004E4E81" w:rsidP="000D5E42">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2A05260B" w14:textId="77777777" w:rsidR="004E4E81" w:rsidRPr="003B2883" w:rsidRDefault="004E4E81" w:rsidP="000D5E4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29131AA" w14:textId="77777777" w:rsidR="004E4E81" w:rsidRPr="003B2883" w:rsidRDefault="004E4E81" w:rsidP="000D5E4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72B0D0B" w14:textId="77777777" w:rsidR="004E4E81" w:rsidRPr="003B2883" w:rsidRDefault="004E4E81" w:rsidP="000D5E4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09A02103" w14:textId="77777777" w:rsidR="004E4E81" w:rsidRPr="00690A26" w:rsidRDefault="004E4E81"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F1F248A" w14:textId="77777777" w:rsidR="004E4E81" w:rsidRDefault="004E4E81" w:rsidP="000D5E42">
            <w:pPr>
              <w:pStyle w:val="TAL"/>
              <w:rPr>
                <w:noProof/>
              </w:rPr>
            </w:pPr>
          </w:p>
          <w:p w14:paraId="48C9A1AB" w14:textId="77777777" w:rsidR="004E4E81" w:rsidRDefault="004E4E81" w:rsidP="000D5E42">
            <w:pPr>
              <w:pStyle w:val="TAL"/>
              <w:rPr>
                <w:noProof/>
              </w:rPr>
            </w:pPr>
            <w:r>
              <w:rPr>
                <w:noProof/>
              </w:rPr>
              <w:t>This IE may also be present for a handover from 5GS to EPS.</w:t>
            </w:r>
          </w:p>
          <w:p w14:paraId="7A4BE74C" w14:textId="77777777" w:rsidR="004E4E81" w:rsidRPr="00690A26" w:rsidRDefault="004E4E81" w:rsidP="000D5E42">
            <w:pPr>
              <w:pStyle w:val="TAL"/>
              <w:rPr>
                <w:noProof/>
              </w:rPr>
            </w:pPr>
          </w:p>
          <w:p w14:paraId="4CF54811" w14:textId="77777777" w:rsidR="004E4E81" w:rsidRPr="003B2883" w:rsidRDefault="004E4E81" w:rsidP="000D5E42">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78DA9EF2" w14:textId="77777777" w:rsidR="004E4E81" w:rsidRPr="00690A26" w:rsidRDefault="004E4E81" w:rsidP="000D5E42">
            <w:pPr>
              <w:pStyle w:val="TAL"/>
              <w:rPr>
                <w:noProof/>
              </w:rPr>
            </w:pPr>
          </w:p>
        </w:tc>
      </w:tr>
      <w:tr w:rsidR="004E4E81" w:rsidRPr="003B2883" w14:paraId="36F4DB7A"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76C7D4D" w14:textId="77777777" w:rsidR="004E4E81" w:rsidRPr="003B2883" w:rsidRDefault="004E4E81" w:rsidP="000D5E42">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180FEF95" w14:textId="77777777" w:rsidR="004E4E81" w:rsidRPr="003B2883" w:rsidRDefault="004E4E81" w:rsidP="000D5E4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66DD4E" w14:textId="77777777" w:rsidR="004E4E81" w:rsidRPr="003B2883"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344B954" w14:textId="77777777" w:rsidR="004E4E81" w:rsidRPr="003B2883"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E8683A4" w14:textId="77777777" w:rsidR="004E4E81" w:rsidRDefault="004E4E81" w:rsidP="000D5E42">
            <w:pPr>
              <w:pStyle w:val="TAL"/>
              <w:rPr>
                <w:noProof/>
              </w:rPr>
            </w:pPr>
            <w:r>
              <w:rPr>
                <w:noProof/>
              </w:rPr>
              <w:t>This IE shall be present with value "true" for 5G-SRVCC to 3GPP UTRAN of IMS emergency call, i.e. target node is an MSC.</w:t>
            </w:r>
          </w:p>
          <w:p w14:paraId="2974DFEE" w14:textId="77777777" w:rsidR="004E4E81" w:rsidRDefault="004E4E81" w:rsidP="000D5E42">
            <w:pPr>
              <w:pStyle w:val="TAL"/>
              <w:rPr>
                <w:noProof/>
              </w:rPr>
            </w:pPr>
          </w:p>
          <w:p w14:paraId="03BF6D87" w14:textId="77777777" w:rsidR="004E4E81" w:rsidRDefault="004E4E81" w:rsidP="000D5E42">
            <w:pPr>
              <w:pStyle w:val="TAL"/>
              <w:rPr>
                <w:noProof/>
              </w:rPr>
            </w:pPr>
            <w:r>
              <w:rPr>
                <w:noProof/>
              </w:rPr>
              <w:t>When present, this IE shall be set for the following value:</w:t>
            </w:r>
          </w:p>
          <w:p w14:paraId="61D99321" w14:textId="77777777" w:rsidR="004E4E81" w:rsidRPr="00C6758E" w:rsidRDefault="004E4E81" w:rsidP="000D5E42">
            <w:pPr>
              <w:pStyle w:val="B1"/>
              <w:rPr>
                <w:rFonts w:ascii="Arial" w:hAnsi="Arial" w:cs="Arial"/>
                <w:noProof/>
                <w:sz w:val="18"/>
                <w:szCs w:val="18"/>
              </w:rPr>
            </w:pPr>
            <w:bookmarkStart w:id="95" w:name="_PERM_MCCTEMPBM_CRPT03410359___7"/>
            <w:r>
              <w:t>-</w:t>
            </w:r>
            <w:r w:rsidRPr="003B2883">
              <w:tab/>
            </w:r>
            <w:r w:rsidRPr="00C6758E">
              <w:rPr>
                <w:rFonts w:ascii="Arial" w:hAnsi="Arial" w:cs="Arial"/>
                <w:noProof/>
                <w:sz w:val="18"/>
                <w:szCs w:val="18"/>
              </w:rPr>
              <w:t>true: IMS emergency call handover to UTRAN</w:t>
            </w:r>
          </w:p>
          <w:p w14:paraId="72EE56F1" w14:textId="77777777" w:rsidR="004E4E81" w:rsidRPr="00C6758E" w:rsidRDefault="004E4E81" w:rsidP="000D5E42">
            <w:pPr>
              <w:pStyle w:val="B1"/>
              <w:rPr>
                <w:rFonts w:ascii="Arial" w:hAnsi="Arial" w:cs="Arial"/>
                <w:noProof/>
                <w:sz w:val="18"/>
                <w:szCs w:val="18"/>
              </w:rPr>
            </w:pPr>
            <w:bookmarkStart w:id="96" w:name="_PERM_MCCTEMPBM_CRPT03410360___7"/>
            <w:bookmarkEnd w:id="95"/>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96"/>
          <w:p w14:paraId="3C8A425A" w14:textId="77777777" w:rsidR="004E4E81" w:rsidRPr="003B2883" w:rsidRDefault="004E4E81" w:rsidP="000D5E42">
            <w:pPr>
              <w:pStyle w:val="TAL"/>
            </w:pPr>
          </w:p>
        </w:tc>
        <w:tc>
          <w:tcPr>
            <w:tcW w:w="1575" w:type="dxa"/>
            <w:tcBorders>
              <w:top w:val="single" w:sz="4" w:space="0" w:color="auto"/>
              <w:left w:val="single" w:sz="4" w:space="0" w:color="auto"/>
              <w:bottom w:val="single" w:sz="4" w:space="0" w:color="auto"/>
              <w:right w:val="single" w:sz="4" w:space="0" w:color="auto"/>
            </w:tcBorders>
          </w:tcPr>
          <w:p w14:paraId="1F2058A1" w14:textId="77777777" w:rsidR="004E4E81" w:rsidRDefault="004E4E81" w:rsidP="000D5E42">
            <w:pPr>
              <w:pStyle w:val="TAL"/>
              <w:rPr>
                <w:noProof/>
              </w:rPr>
            </w:pPr>
          </w:p>
        </w:tc>
      </w:tr>
      <w:tr w:rsidR="004E4E81" w:rsidRPr="003B2883" w14:paraId="2325D49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A9499A1" w14:textId="77777777" w:rsidR="004E4E81" w:rsidRPr="003B2883" w:rsidRDefault="004E4E81" w:rsidP="000D5E42">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61D6AC2C" w14:textId="77777777" w:rsidR="004E4E81" w:rsidRPr="003B2883" w:rsidRDefault="004E4E81" w:rsidP="000D5E42">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980967"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AAD59BB"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758464E" w14:textId="77777777" w:rsidR="004E4E81" w:rsidRPr="003B2883" w:rsidRDefault="004E4E81" w:rsidP="000D5E4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408E036A" w14:textId="77777777" w:rsidR="004E4E81" w:rsidRPr="003B2883" w:rsidRDefault="004E4E81" w:rsidP="000D5E42">
            <w:pPr>
              <w:pStyle w:val="TAL"/>
              <w:rPr>
                <w:color w:val="000000"/>
              </w:rPr>
            </w:pPr>
          </w:p>
        </w:tc>
      </w:tr>
      <w:tr w:rsidR="004E4E81" w:rsidRPr="003B2883" w14:paraId="5F0F2523"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D5AACCD" w14:textId="77777777" w:rsidR="004E4E81" w:rsidRPr="003B2883" w:rsidRDefault="004E4E81" w:rsidP="000D5E42">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AA43AE6" w14:textId="77777777" w:rsidR="004E4E81" w:rsidRPr="003B2883" w:rsidRDefault="004E4E81" w:rsidP="000D5E42">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97437F0"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A92B65F"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96B3F98" w14:textId="77777777" w:rsidR="004E4E81" w:rsidRPr="003B2883" w:rsidRDefault="004E4E81" w:rsidP="000D5E42">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2735EF8" w14:textId="77777777" w:rsidR="004E4E81" w:rsidRPr="003B2883" w:rsidRDefault="004E4E81" w:rsidP="000D5E42">
            <w:pPr>
              <w:pStyle w:val="TAL"/>
            </w:pPr>
          </w:p>
        </w:tc>
      </w:tr>
      <w:tr w:rsidR="004E4E81" w:rsidRPr="003B2883" w14:paraId="3CFA8DD3"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3108FC5" w14:textId="77777777" w:rsidR="004E4E81" w:rsidRPr="003B2883" w:rsidRDefault="004E4E81" w:rsidP="000D5E42">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0D687387" w14:textId="77777777" w:rsidR="004E4E81" w:rsidRPr="003B2883" w:rsidRDefault="004E4E81" w:rsidP="000D5E4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B24B84A" w14:textId="77777777" w:rsidR="004E4E81" w:rsidRPr="003B2883" w:rsidRDefault="004E4E81" w:rsidP="000D5E42">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4ABEDC34" w14:textId="77777777" w:rsidR="004E4E81" w:rsidRPr="003B2883" w:rsidRDefault="004E4E81" w:rsidP="000D5E42">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7129155" w14:textId="77777777" w:rsidR="004E4E81" w:rsidRPr="003B2883" w:rsidRDefault="004E4E81" w:rsidP="000D5E42">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E5E2692" w14:textId="77777777" w:rsidR="004E4E81" w:rsidRPr="003B2883" w:rsidRDefault="004E4E81" w:rsidP="000D5E42">
            <w:pPr>
              <w:pStyle w:val="TAL"/>
              <w:rPr>
                <w:rFonts w:cs="Arial"/>
                <w:szCs w:val="18"/>
              </w:rPr>
            </w:pPr>
          </w:p>
        </w:tc>
      </w:tr>
      <w:tr w:rsidR="004E4E81" w:rsidRPr="003B2883" w14:paraId="617316F0"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31FA8DF" w14:textId="77777777" w:rsidR="004E4E81" w:rsidRPr="003B2883" w:rsidRDefault="004E4E81" w:rsidP="000D5E42">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209E6F52" w14:textId="77777777" w:rsidR="004E4E81" w:rsidRPr="003B2883" w:rsidRDefault="004E4E81" w:rsidP="000D5E42">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9215D73" w14:textId="77777777" w:rsidR="004E4E81" w:rsidRPr="003B2883" w:rsidRDefault="004E4E81" w:rsidP="000D5E42">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100AFB9E"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063932D" w14:textId="77777777" w:rsidR="004E4E81" w:rsidRPr="003B2883" w:rsidRDefault="004E4E81" w:rsidP="000D5E4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5711D05B" w14:textId="77777777" w:rsidR="004E4E81" w:rsidRPr="003B2883" w:rsidRDefault="004E4E81" w:rsidP="000D5E42">
            <w:pPr>
              <w:pStyle w:val="TAL"/>
              <w:rPr>
                <w:rFonts w:cs="Arial"/>
                <w:szCs w:val="18"/>
              </w:rPr>
            </w:pPr>
          </w:p>
        </w:tc>
      </w:tr>
      <w:tr w:rsidR="004E4E81" w:rsidRPr="003B2883" w14:paraId="6C8FB9F7"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743D3E6" w14:textId="77777777" w:rsidR="004E4E81" w:rsidRPr="003B2883" w:rsidRDefault="004E4E81" w:rsidP="000D5E42">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2024E8D0" w14:textId="77777777" w:rsidR="004E4E81" w:rsidRPr="003B2883" w:rsidRDefault="004E4E81" w:rsidP="000D5E4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042743" w14:textId="77777777" w:rsidR="004E4E81" w:rsidRPr="003B2883"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11631BEB" w14:textId="77777777" w:rsidR="004E4E81" w:rsidRPr="003B2883" w:rsidRDefault="004E4E81" w:rsidP="000D5E4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232D366" w14:textId="77777777" w:rsidR="004E4E81" w:rsidRPr="003B2883" w:rsidRDefault="004E4E81" w:rsidP="000D5E42">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2E4BF68" w14:textId="77777777" w:rsidR="004E4E81" w:rsidRDefault="004E4E81" w:rsidP="000D5E42">
            <w:pPr>
              <w:pStyle w:val="TAL"/>
              <w:rPr>
                <w:rFonts w:cs="Arial"/>
                <w:szCs w:val="18"/>
              </w:rPr>
            </w:pPr>
          </w:p>
        </w:tc>
      </w:tr>
      <w:tr w:rsidR="004E4E81" w:rsidRPr="003B2883" w14:paraId="3B7C8CBB"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0DE39FB" w14:textId="77777777" w:rsidR="004E4E81" w:rsidRDefault="004E4E81" w:rsidP="000D5E42">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486338C3" w14:textId="77777777" w:rsidR="004E4E81" w:rsidRDefault="004E4E81" w:rsidP="000D5E42">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855DDE"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46EDD00" w14:textId="77777777" w:rsidR="004E4E81" w:rsidRDefault="004E4E81" w:rsidP="000D5E42">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C210A2F" w14:textId="77777777" w:rsidR="004E4E81" w:rsidRDefault="004E4E81" w:rsidP="000D5E42">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1A90AE54" w14:textId="77777777" w:rsidR="004E4E81" w:rsidRDefault="004E4E81" w:rsidP="000D5E42">
            <w:pPr>
              <w:pStyle w:val="TAL"/>
              <w:rPr>
                <w:rFonts w:cs="Arial"/>
                <w:szCs w:val="18"/>
                <w:lang w:eastAsia="zh-CN"/>
              </w:rPr>
            </w:pPr>
          </w:p>
        </w:tc>
      </w:tr>
      <w:tr w:rsidR="004E4E81" w:rsidRPr="003B2883" w14:paraId="708DD668"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42FAEF6" w14:textId="77777777" w:rsidR="004E4E81" w:rsidRDefault="004E4E81" w:rsidP="000D5E42">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2457E2B8" w14:textId="77777777" w:rsidR="004E4E81" w:rsidRDefault="004E4E81" w:rsidP="000D5E4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AA16E08" w14:textId="77777777" w:rsidR="004E4E81" w:rsidRDefault="004E4E81" w:rsidP="000D5E42">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7E0703CA" w14:textId="77777777" w:rsidR="004E4E81" w:rsidRDefault="004E4E81" w:rsidP="000D5E4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6E29693F" w14:textId="77777777" w:rsidR="004E4E81" w:rsidRDefault="004E4E81" w:rsidP="000D5E4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5B7824F" w14:textId="77777777" w:rsidR="004E4E81" w:rsidRDefault="004E4E81" w:rsidP="000D5E42">
            <w:pPr>
              <w:pStyle w:val="TAL"/>
              <w:rPr>
                <w:lang w:eastAsia="zh-CN"/>
              </w:rPr>
            </w:pPr>
          </w:p>
          <w:p w14:paraId="2C0EE43F" w14:textId="77777777" w:rsidR="004E4E81" w:rsidRDefault="004E4E81" w:rsidP="000D5E42">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52570CAB" w14:textId="77777777" w:rsidR="004E4E81" w:rsidRDefault="004E4E81" w:rsidP="000D5E42">
            <w:pPr>
              <w:pStyle w:val="TAL"/>
              <w:rPr>
                <w:rFonts w:cs="Arial"/>
                <w:szCs w:val="18"/>
                <w:lang w:eastAsia="zh-CN"/>
              </w:rPr>
            </w:pPr>
            <w:r>
              <w:rPr>
                <w:rFonts w:hint="eastAsia"/>
                <w:lang w:eastAsia="zh-CN"/>
              </w:rPr>
              <w:t>M</w:t>
            </w:r>
            <w:r>
              <w:rPr>
                <w:lang w:eastAsia="zh-CN"/>
              </w:rPr>
              <w:t>UTIQOS</w:t>
            </w:r>
          </w:p>
        </w:tc>
      </w:tr>
      <w:tr w:rsidR="004E4E81" w:rsidRPr="003B2883" w14:paraId="6E562514"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C674F44" w14:textId="77777777" w:rsidR="004E4E81" w:rsidRDefault="004E4E81" w:rsidP="000D5E42">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7258A45D" w14:textId="77777777" w:rsidR="004E4E81" w:rsidRPr="002F5B42" w:rsidRDefault="004E4E81" w:rsidP="000D5E4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67A9F"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06BB02E7" w14:textId="77777777" w:rsidR="004E4E81"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F6B02ED" w14:textId="77777777" w:rsidR="004E4E81" w:rsidRDefault="004E4E81" w:rsidP="000D5E42">
            <w:pPr>
              <w:pStyle w:val="TAL"/>
              <w:rPr>
                <w:noProof/>
              </w:rPr>
            </w:pPr>
            <w:r>
              <w:rPr>
                <w:noProof/>
              </w:rPr>
              <w:t>When present, this IE shall be set for the following value:</w:t>
            </w:r>
          </w:p>
          <w:p w14:paraId="575C21FA" w14:textId="77777777" w:rsidR="004E4E81" w:rsidRPr="00C6758E" w:rsidRDefault="004E4E81" w:rsidP="000D5E42">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4905289" w14:textId="77777777" w:rsidR="004E4E81" w:rsidRPr="00C6758E" w:rsidRDefault="004E4E81" w:rsidP="000D5E42">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FBAF5A9" w14:textId="77777777" w:rsidR="004E4E81" w:rsidRDefault="004E4E81" w:rsidP="000D5E42">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326F2E76" w14:textId="77777777" w:rsidR="004E4E81" w:rsidRDefault="004E4E81" w:rsidP="000D5E42">
            <w:pPr>
              <w:pStyle w:val="TAL"/>
              <w:rPr>
                <w:lang w:eastAsia="zh-CN"/>
              </w:rPr>
            </w:pPr>
          </w:p>
        </w:tc>
      </w:tr>
      <w:tr w:rsidR="004E4E81" w:rsidRPr="003B2883" w14:paraId="74BE00C9"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9D963A7" w14:textId="77777777" w:rsidR="004E4E81" w:rsidRDefault="004E4E81" w:rsidP="000D5E42">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23D0F362" w14:textId="77777777" w:rsidR="004E4E81" w:rsidRDefault="004E4E81" w:rsidP="000D5E4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15B7DE"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363B7B24" w14:textId="77777777" w:rsidR="004E4E81" w:rsidRDefault="004E4E81" w:rsidP="000D5E42">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22EFF676" w14:textId="77777777" w:rsidR="004E4E81" w:rsidRDefault="004E4E81" w:rsidP="000D5E42">
            <w:pPr>
              <w:pStyle w:val="TAL"/>
              <w:rPr>
                <w:noProof/>
              </w:rPr>
            </w:pPr>
            <w:r>
              <w:rPr>
                <w:noProof/>
              </w:rPr>
              <w:t>This IE shall be present if received from LMF.</w:t>
            </w:r>
          </w:p>
          <w:p w14:paraId="6ACED34C" w14:textId="77777777" w:rsidR="004E4E81" w:rsidRDefault="004E4E81" w:rsidP="000D5E42">
            <w:pPr>
              <w:pStyle w:val="TAL"/>
              <w:rPr>
                <w:noProof/>
              </w:rPr>
            </w:pPr>
          </w:p>
          <w:p w14:paraId="1B8D00EC" w14:textId="77777777" w:rsidR="004E4E81" w:rsidRDefault="004E4E81" w:rsidP="000D5E4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0B693062" w14:textId="77777777" w:rsidR="004E4E81" w:rsidRDefault="004E4E81" w:rsidP="000D5E42">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D71E07D" w14:textId="77777777" w:rsidR="004E4E81" w:rsidRDefault="004E4E81" w:rsidP="000D5E42">
            <w:pPr>
              <w:pStyle w:val="TAL"/>
              <w:rPr>
                <w:lang w:eastAsia="zh-CN"/>
              </w:rPr>
            </w:pPr>
          </w:p>
        </w:tc>
      </w:tr>
      <w:tr w:rsidR="004E4E81" w:rsidRPr="003B2883" w14:paraId="04887D3D"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8311602" w14:textId="77777777" w:rsidR="004E4E81" w:rsidRDefault="004E4E81" w:rsidP="000D5E42">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4E260F49" w14:textId="77777777" w:rsidR="004E4E81" w:rsidRPr="005C2D53" w:rsidRDefault="004E4E81" w:rsidP="000D5E4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5254514"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1D7D6C6" w14:textId="77777777" w:rsidR="004E4E81" w:rsidRPr="00DB7787" w:rsidRDefault="004E4E81" w:rsidP="000D5E42">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05740D8" w14:textId="77777777" w:rsidR="004E4E81" w:rsidRDefault="004E4E81" w:rsidP="000D5E42">
            <w:pPr>
              <w:pStyle w:val="TAL"/>
              <w:rPr>
                <w:noProof/>
              </w:rPr>
            </w:pPr>
            <w:r>
              <w:rPr>
                <w:noProof/>
              </w:rPr>
              <w:t>This IE should be included when received from LMF.</w:t>
            </w:r>
          </w:p>
          <w:p w14:paraId="5E5F9348" w14:textId="77777777" w:rsidR="004E4E81" w:rsidRDefault="004E4E81" w:rsidP="000D5E42">
            <w:pPr>
              <w:pStyle w:val="TAL"/>
              <w:rPr>
                <w:noProof/>
              </w:rPr>
            </w:pPr>
          </w:p>
          <w:p w14:paraId="13A211E4" w14:textId="77777777" w:rsidR="004E4E81" w:rsidRDefault="004E4E81" w:rsidP="000D5E42">
            <w:pPr>
              <w:pStyle w:val="TAL"/>
            </w:pPr>
            <w:r>
              <w:rPr>
                <w:noProof/>
              </w:rPr>
              <w:t>When present, this IE shall indicate the high accuracy GNSS metrics for the location estimate</w:t>
            </w:r>
            <w:r>
              <w:t>.</w:t>
            </w:r>
          </w:p>
          <w:p w14:paraId="4B951E69" w14:textId="77777777" w:rsidR="004E4E81" w:rsidRDefault="004E4E81" w:rsidP="000D5E42">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32BC8008" w14:textId="77777777" w:rsidR="004E4E81" w:rsidRDefault="004E4E81" w:rsidP="000D5E42">
            <w:pPr>
              <w:pStyle w:val="TAL"/>
              <w:rPr>
                <w:lang w:eastAsia="zh-CN"/>
              </w:rPr>
            </w:pPr>
          </w:p>
        </w:tc>
      </w:tr>
      <w:tr w:rsidR="004E4E81" w:rsidRPr="003B2883" w14:paraId="15EA055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33947D5" w14:textId="77777777" w:rsidR="004E4E81" w:rsidRDefault="004E4E81" w:rsidP="000D5E42">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47857279" w14:textId="77777777" w:rsidR="004E4E81" w:rsidRDefault="004E4E81" w:rsidP="000D5E42">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6585595C" w14:textId="77777777" w:rsidR="004E4E81" w:rsidRDefault="004E4E81" w:rsidP="000D5E42">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47C20141" w14:textId="77777777" w:rsidR="004E4E81" w:rsidRDefault="004E4E81" w:rsidP="000D5E42">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78B6E47D" w14:textId="77777777" w:rsidR="004E4E81" w:rsidRDefault="004E4E81" w:rsidP="000D5E42">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1B68935D" w14:textId="77777777" w:rsidR="004E4E81" w:rsidRDefault="004E4E81" w:rsidP="000D5E42">
            <w:pPr>
              <w:pStyle w:val="TAL"/>
              <w:rPr>
                <w:lang w:eastAsia="zh-CN"/>
              </w:rPr>
            </w:pPr>
          </w:p>
        </w:tc>
      </w:tr>
      <w:tr w:rsidR="004E4E81" w:rsidRPr="003B2883" w14:paraId="153B820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DDAC68C" w14:textId="77777777" w:rsidR="004E4E81" w:rsidRDefault="004E4E81" w:rsidP="000D5E42">
            <w:pPr>
              <w:pStyle w:val="TAL"/>
              <w:rPr>
                <w:lang w:val="en-US" w:eastAsia="zh-CN"/>
              </w:rPr>
            </w:pPr>
            <w:proofErr w:type="spellStart"/>
            <w:r>
              <w:rPr>
                <w:rFonts w:hint="eastAsia"/>
                <w:lang w:val="en-US" w:eastAsia="zh-CN"/>
              </w:rPr>
              <w:t>l</w:t>
            </w:r>
            <w:r>
              <w:rPr>
                <w:lang w:val="en-US" w:eastAsia="zh-CN"/>
              </w:rPr>
              <w:t>osNlosMeasureInd</w:t>
            </w:r>
            <w:proofErr w:type="spellEnd"/>
          </w:p>
          <w:p w14:paraId="5CFFC5B2" w14:textId="77777777" w:rsidR="004E4E81" w:rsidRPr="00C23EDC" w:rsidRDefault="004E4E81" w:rsidP="000D5E42">
            <w:pPr>
              <w:pStyle w:val="TAL"/>
            </w:pPr>
          </w:p>
        </w:tc>
        <w:tc>
          <w:tcPr>
            <w:tcW w:w="2272" w:type="dxa"/>
            <w:tcBorders>
              <w:top w:val="single" w:sz="4" w:space="0" w:color="auto"/>
              <w:left w:val="single" w:sz="4" w:space="0" w:color="auto"/>
              <w:bottom w:val="single" w:sz="4" w:space="0" w:color="auto"/>
              <w:right w:val="single" w:sz="4" w:space="0" w:color="auto"/>
            </w:tcBorders>
          </w:tcPr>
          <w:p w14:paraId="5B501986" w14:textId="77777777" w:rsidR="004E4E81" w:rsidRPr="00C23EDC" w:rsidRDefault="004E4E81" w:rsidP="000D5E42">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AF01E0C" w14:textId="77777777" w:rsidR="004E4E81" w:rsidRPr="00C23EDC"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8BD6935" w14:textId="77777777" w:rsidR="004E4E81" w:rsidRPr="00C23EDC"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579EE97" w14:textId="77777777" w:rsidR="004E4E81" w:rsidRPr="00C23EDC" w:rsidRDefault="004E4E81" w:rsidP="000D5E42">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1C31CFA" w14:textId="77777777" w:rsidR="004E4E81" w:rsidRDefault="004E4E81" w:rsidP="000D5E42">
            <w:pPr>
              <w:pStyle w:val="TAL"/>
              <w:rPr>
                <w:lang w:eastAsia="zh-CN"/>
              </w:rPr>
            </w:pPr>
          </w:p>
        </w:tc>
      </w:tr>
      <w:tr w:rsidR="004E4E81" w:rsidRPr="003B2883" w14:paraId="753230BB"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6F927C2" w14:textId="77777777" w:rsidR="004E4E81" w:rsidRDefault="004E4E81" w:rsidP="000D5E42">
            <w:pPr>
              <w:pStyle w:val="TAL"/>
              <w:rPr>
                <w:lang w:val="en-US" w:eastAsia="zh-CN"/>
              </w:rPr>
            </w:pPr>
            <w:proofErr w:type="spellStart"/>
            <w:r>
              <w:rPr>
                <w:rFonts w:hint="eastAsia"/>
                <w:lang w:val="en-US" w:eastAsia="zh-CN"/>
              </w:rPr>
              <w:lastRenderedPageBreak/>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3F76FAB1" w14:textId="77777777" w:rsidR="004E4E81" w:rsidRDefault="004E4E81" w:rsidP="000D5E42">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27C4180" w14:textId="77777777" w:rsidR="004E4E81"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3E9A63E" w14:textId="77777777" w:rsidR="004E4E81" w:rsidRDefault="004E4E81" w:rsidP="000D5E42">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59B4ABA" w14:textId="77777777" w:rsidR="004E4E81" w:rsidRPr="009413E0" w:rsidRDefault="004E4E81" w:rsidP="000D5E42">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218E8FDF" w14:textId="77777777" w:rsidR="004E4E81" w:rsidRDefault="004E4E81" w:rsidP="000D5E42">
            <w:pPr>
              <w:pStyle w:val="TAL"/>
              <w:rPr>
                <w:lang w:eastAsia="zh-CN"/>
              </w:rPr>
            </w:pPr>
          </w:p>
        </w:tc>
      </w:tr>
      <w:tr w:rsidR="004E4E81" w:rsidRPr="003B2883" w14:paraId="4178BFE8"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1846428" w14:textId="77777777" w:rsidR="004E4E81" w:rsidRDefault="004E4E81" w:rsidP="000D5E42">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6F030D7F" w14:textId="77777777" w:rsidR="004E4E81" w:rsidRDefault="004E4E81" w:rsidP="000D5E42">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6329BF7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3A31BA9"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3368FDA9" w14:textId="77777777" w:rsidR="004E4E81" w:rsidRPr="009413E0" w:rsidRDefault="004E4E81" w:rsidP="000D5E42">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5DD7F903"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270C2AE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5066FCA0" w14:textId="43D77365" w:rsidR="004E4E81" w:rsidRDefault="004E4E81" w:rsidP="000D5E42">
            <w:pPr>
              <w:pStyle w:val="TAL"/>
              <w:rPr>
                <w:lang w:val="en-US" w:eastAsia="zh-CN"/>
              </w:rPr>
            </w:pPr>
            <w:del w:id="97" w:author="HW_CT4#121" w:date="2024-02-14T11:16:00Z">
              <w:r w:rsidDel="005458C5">
                <w:rPr>
                  <w:rFonts w:hint="eastAsia"/>
                  <w:lang w:eastAsia="zh-CN"/>
                </w:rPr>
                <w:delText>r</w:delText>
              </w:r>
              <w:r w:rsidDel="005458C5">
                <w:rPr>
                  <w:lang w:eastAsia="zh-CN"/>
                </w:rPr>
                <w:delText>angeDirection</w:delText>
              </w:r>
            </w:del>
            <w:proofErr w:type="spellStart"/>
            <w:ins w:id="98" w:author="HW_CT4#121" w:date="2024-02-14T11:16:00Z">
              <w:r w:rsidR="005458C5">
                <w:rPr>
                  <w:lang w:eastAsia="zh-CN"/>
                </w:rPr>
                <w:t>distanceDirection</w:t>
              </w:r>
            </w:ins>
            <w:proofErr w:type="spellEnd"/>
          </w:p>
        </w:tc>
        <w:tc>
          <w:tcPr>
            <w:tcW w:w="2272" w:type="dxa"/>
            <w:tcBorders>
              <w:top w:val="single" w:sz="4" w:space="0" w:color="auto"/>
              <w:left w:val="single" w:sz="4" w:space="0" w:color="auto"/>
              <w:bottom w:val="single" w:sz="4" w:space="0" w:color="auto"/>
              <w:right w:val="single" w:sz="4" w:space="0" w:color="auto"/>
            </w:tcBorders>
          </w:tcPr>
          <w:p w14:paraId="19F65BB2" w14:textId="3149CF42" w:rsidR="004E4E81" w:rsidRDefault="004E4E81" w:rsidP="000D5E42">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B287FC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BBAAD09"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438D37DE" w14:textId="0D53A1C4" w:rsidR="004E4E81" w:rsidRPr="009413E0" w:rsidRDefault="004E4E81" w:rsidP="000D5E42">
            <w:pPr>
              <w:pStyle w:val="TAL"/>
              <w:rPr>
                <w:lang w:eastAsia="zh-CN"/>
              </w:rPr>
            </w:pPr>
            <w:r>
              <w:rPr>
                <w:noProof/>
              </w:rPr>
              <w:t>When present, this IE</w:t>
            </w:r>
            <w:r>
              <w:rPr>
                <w:rFonts w:cs="Arial"/>
                <w:szCs w:val="18"/>
              </w:rPr>
              <w:t xml:space="preserve"> identifies a </w:t>
            </w:r>
            <w:del w:id="99" w:author="HW_CT4#121" w:date="2024-02-14T11:15:00Z">
              <w:r w:rsidDel="005458C5">
                <w:rPr>
                  <w:rFonts w:cs="Arial"/>
                  <w:szCs w:val="18"/>
                </w:rPr>
                <w:delText>r</w:delText>
              </w:r>
              <w:r w:rsidDel="005458C5">
                <w:delText xml:space="preserve">ange </w:delText>
              </w:r>
            </w:del>
            <w:ins w:id="100" w:author="HW_CT4#121" w:date="2024-02-14T11:15:00Z">
              <w:r w:rsidR="005458C5">
                <w:rPr>
                  <w:rFonts w:cs="Arial"/>
                  <w:szCs w:val="18"/>
                </w:rPr>
                <w:t>distance</w:t>
              </w:r>
              <w:r w:rsidR="005458C5">
                <w:t xml:space="preserve"> </w:t>
              </w:r>
            </w:ins>
            <w:r>
              <w:t xml:space="preserve">and direction from a point A to a point B, comprising a </w:t>
            </w:r>
            <w:del w:id="101" w:author="HW_CT4#121" w:date="2024-02-14T11:20:00Z">
              <w:r w:rsidDel="00D06D55">
                <w:delText xml:space="preserve">range </w:delText>
              </w:r>
            </w:del>
            <w:proofErr w:type="spellStart"/>
            <w:ins w:id="102" w:author="HW_CT4#121" w:date="2024-02-14T11:20:00Z">
              <w:r w:rsidR="00D06D55">
                <w:t>disctance</w:t>
              </w:r>
              <w:proofErr w:type="spellEnd"/>
              <w:r w:rsidR="00D06D55">
                <w:t xml:space="preserve"> </w:t>
              </w:r>
            </w:ins>
            <w:r>
              <w:t>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1BA51465"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289B561C"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8D5B875" w14:textId="77777777" w:rsidR="004E4E81" w:rsidRDefault="004E4E81" w:rsidP="000D5E42">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5A121541" w14:textId="77777777" w:rsidR="004E4E81" w:rsidRDefault="004E4E81" w:rsidP="000D5E42">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02C633A9"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8B89418"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C160AF4" w14:textId="77777777" w:rsidR="004E4E81" w:rsidRPr="009413E0" w:rsidRDefault="004E4E81" w:rsidP="000D5E42">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64AEFFE1"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455650B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A433999" w14:textId="77777777" w:rsidR="004E4E81" w:rsidRDefault="004E4E81" w:rsidP="000D5E42">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005A316" w14:textId="77777777" w:rsidR="004E4E81" w:rsidRDefault="004E4E81" w:rsidP="000D5E42">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34E4A2C"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D806941"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5252B256" w14:textId="77777777" w:rsidR="004E4E81" w:rsidRPr="009413E0" w:rsidRDefault="004E4E81" w:rsidP="000D5E42">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49907145"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5B7C652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B633E7F" w14:textId="77777777" w:rsidR="004E4E81" w:rsidRDefault="004E4E81" w:rsidP="000D5E42">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49614296" w14:textId="77777777" w:rsidR="004E4E81" w:rsidRDefault="004E4E81" w:rsidP="000D5E42">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344540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F585AB8" w14:textId="77777777" w:rsidR="004E4E81" w:rsidRDefault="004E4E81" w:rsidP="000D5E42">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B9D3E4D" w14:textId="77777777" w:rsidR="004E4E81" w:rsidRPr="009413E0" w:rsidRDefault="004E4E81" w:rsidP="000D5E42">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3A6BFAAC"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32DE2B89" w14:textId="77777777" w:rsidTr="000D5E42">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4E40C296" w14:textId="77777777" w:rsidR="004E4E81" w:rsidRDefault="004E4E81" w:rsidP="000D5E42">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575CA49" w14:textId="77777777" w:rsidR="004E4E81" w:rsidRDefault="004E4E81" w:rsidP="000D5E42">
            <w:pPr>
              <w:pStyle w:val="TAN"/>
            </w:pPr>
          </w:p>
        </w:tc>
      </w:tr>
    </w:tbl>
    <w:p w14:paraId="1038F885" w14:textId="77777777" w:rsidR="004E4E81" w:rsidRPr="003B2883" w:rsidRDefault="004E4E81" w:rsidP="004E4E81"/>
    <w:p w14:paraId="37B11F16" w14:textId="77777777" w:rsidR="00864EB5" w:rsidRDefault="00864EB5" w:rsidP="006B15CD">
      <w:pPr>
        <w:rPr>
          <w:noProof/>
          <w:color w:val="FF0000"/>
        </w:rPr>
      </w:pPr>
    </w:p>
    <w:p w14:paraId="189AD16E" w14:textId="77777777" w:rsidR="00392D70" w:rsidRPr="006B15CD" w:rsidRDefault="00392D70" w:rsidP="00392D70"/>
    <w:p w14:paraId="1E1685F5" w14:textId="77777777" w:rsidR="002E120B" w:rsidRPr="006B5418" w:rsidRDefault="002E120B" w:rsidP="002E1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5156599"/>
      <w:bookmarkStart w:id="104" w:name="_Toc34124904"/>
      <w:bookmarkStart w:id="105" w:name="_Toc43208039"/>
      <w:bookmarkStart w:id="106" w:name="_Toc49857506"/>
      <w:bookmarkStart w:id="107" w:name="_Toc56677351"/>
      <w:bookmarkStart w:id="108" w:name="_Toc56691874"/>
      <w:bookmarkStart w:id="109" w:name="_Toc56699138"/>
      <w:bookmarkStart w:id="110" w:name="_Toc89035411"/>
      <w:bookmarkStart w:id="111" w:name="_Toc89065209"/>
      <w:bookmarkStart w:id="112" w:name="_Toc89180508"/>
      <w:bookmarkStart w:id="113" w:name="_Toc97072201"/>
      <w:bookmarkStart w:id="114" w:name="_Toc120051606"/>
      <w:bookmarkStart w:id="115" w:name="_Toc1538701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32B02" w14:textId="77777777" w:rsidR="002E120B" w:rsidRPr="003B2883" w:rsidRDefault="002E120B" w:rsidP="002E120B">
      <w:pPr>
        <w:pStyle w:val="Heading5"/>
      </w:pPr>
      <w:r w:rsidRPr="003B2883">
        <w:lastRenderedPageBreak/>
        <w:t>6.4.6.2.4</w:t>
      </w:r>
      <w:r w:rsidRPr="003B2883">
        <w:tab/>
        <w:t xml:space="preserve">Type: </w:t>
      </w:r>
      <w:proofErr w:type="spellStart"/>
      <w:r w:rsidRPr="003B2883">
        <w:t>Notified</w:t>
      </w:r>
      <w:r w:rsidRPr="003B2883">
        <w:rPr>
          <w:lang w:eastAsia="zh-CN"/>
        </w:rPr>
        <w:t>PosInfo</w:t>
      </w:r>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139595D7" w14:textId="77777777" w:rsidR="002E120B" w:rsidRPr="003B2883" w:rsidRDefault="002E120B" w:rsidP="002E120B">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2E120B" w:rsidRPr="003B2883" w14:paraId="68B2B93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6CA20FBA" w14:textId="77777777" w:rsidR="002E120B" w:rsidRPr="003B2883" w:rsidRDefault="002E120B" w:rsidP="000D5E42">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20423C5F" w14:textId="77777777" w:rsidR="002E120B" w:rsidRPr="003B2883" w:rsidRDefault="002E120B" w:rsidP="000D5E4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2CE46" w14:textId="77777777" w:rsidR="002E120B" w:rsidRPr="003B2883" w:rsidRDefault="002E120B" w:rsidP="000D5E4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800B06" w14:textId="77777777" w:rsidR="002E120B" w:rsidRPr="003B2883" w:rsidRDefault="002E120B" w:rsidP="000D5E42">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F33DCD6" w14:textId="77777777" w:rsidR="002E120B" w:rsidRPr="003B2883" w:rsidRDefault="002E120B" w:rsidP="000D5E42">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3AC0118" w14:textId="77777777" w:rsidR="002E120B" w:rsidRPr="003B2883" w:rsidRDefault="002E120B" w:rsidP="000D5E42">
            <w:pPr>
              <w:pStyle w:val="TAH"/>
              <w:rPr>
                <w:rFonts w:cs="Arial"/>
                <w:szCs w:val="18"/>
              </w:rPr>
            </w:pPr>
            <w:r>
              <w:rPr>
                <w:rFonts w:cs="Arial"/>
                <w:szCs w:val="18"/>
              </w:rPr>
              <w:t>Applicability</w:t>
            </w:r>
          </w:p>
        </w:tc>
      </w:tr>
      <w:tr w:rsidR="002E120B" w:rsidRPr="003B2883" w14:paraId="6CE90A0D"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B78D929" w14:textId="77777777" w:rsidR="002E120B" w:rsidRPr="003B2883" w:rsidRDefault="002E120B" w:rsidP="000D5E42">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62FD3BC" w14:textId="77777777" w:rsidR="002E120B" w:rsidRPr="003B2883" w:rsidRDefault="002E120B" w:rsidP="000D5E42">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03DAA4F9" w14:textId="77777777" w:rsidR="002E120B" w:rsidRPr="003B2883" w:rsidRDefault="002E120B" w:rsidP="000D5E42">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5F7977B" w14:textId="77777777" w:rsidR="002E120B" w:rsidRPr="003B2883" w:rsidRDefault="002E120B" w:rsidP="000D5E42">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367B3E46" w14:textId="77777777" w:rsidR="002E120B" w:rsidRPr="003B2883" w:rsidRDefault="002E120B" w:rsidP="000D5E42">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3110CF2F" w14:textId="77777777" w:rsidR="002E120B" w:rsidRPr="003B2883" w:rsidRDefault="002E120B" w:rsidP="000D5E42">
            <w:pPr>
              <w:pStyle w:val="TAL"/>
              <w:rPr>
                <w:color w:val="000000"/>
              </w:rPr>
            </w:pPr>
          </w:p>
        </w:tc>
      </w:tr>
      <w:tr w:rsidR="002E120B" w:rsidRPr="003B2883" w14:paraId="3082A5BC"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333759B" w14:textId="77777777" w:rsidR="002E120B" w:rsidRPr="003B2883" w:rsidRDefault="002E120B" w:rsidP="000D5E42">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28338FE8" w14:textId="77777777" w:rsidR="002E120B" w:rsidRPr="003B2883" w:rsidRDefault="002E120B" w:rsidP="000D5E42">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D246D87" w14:textId="77777777" w:rsidR="002E120B" w:rsidRPr="003B2883" w:rsidRDefault="002E120B" w:rsidP="000D5E4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598AC15D"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B28E726" w14:textId="77777777" w:rsidR="002E120B" w:rsidRPr="003B2883" w:rsidRDefault="002E120B" w:rsidP="000D5E42">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2B3878E5" w14:textId="77777777" w:rsidR="002E120B" w:rsidRPr="003B2883" w:rsidRDefault="002E120B" w:rsidP="000D5E42">
            <w:pPr>
              <w:pStyle w:val="TAL"/>
              <w:rPr>
                <w:rFonts w:cs="Arial"/>
                <w:color w:val="000000"/>
                <w:szCs w:val="18"/>
                <w:lang w:eastAsia="zh-CN"/>
              </w:rPr>
            </w:pPr>
          </w:p>
        </w:tc>
      </w:tr>
      <w:tr w:rsidR="002E120B" w:rsidRPr="003B2883" w14:paraId="55E8882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F1CEE26" w14:textId="77777777" w:rsidR="002E120B" w:rsidRPr="003B2883" w:rsidRDefault="002E120B" w:rsidP="000D5E42">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33E8DAE8" w14:textId="77777777" w:rsidR="002E120B" w:rsidRPr="003B2883" w:rsidRDefault="002E120B" w:rsidP="000D5E42">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722CB7A" w14:textId="77777777" w:rsidR="002E120B" w:rsidRPr="003B2883" w:rsidRDefault="002E120B" w:rsidP="000D5E4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E4CEF3" w14:textId="77777777" w:rsidR="002E120B" w:rsidRPr="003B2883" w:rsidRDefault="002E120B" w:rsidP="000D5E4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0E432FE" w14:textId="77777777" w:rsidR="002E120B" w:rsidRPr="003B2883" w:rsidRDefault="002E120B" w:rsidP="000D5E42">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5D8517A2" w14:textId="77777777" w:rsidR="002E120B" w:rsidRPr="003B2883" w:rsidRDefault="002E120B" w:rsidP="000D5E42">
            <w:pPr>
              <w:pStyle w:val="TAL"/>
              <w:rPr>
                <w:rFonts w:cs="Arial"/>
                <w:color w:val="000000"/>
                <w:szCs w:val="18"/>
              </w:rPr>
            </w:pPr>
          </w:p>
        </w:tc>
      </w:tr>
      <w:tr w:rsidR="002E120B" w:rsidRPr="003B2883" w14:paraId="01D8132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4BB3181" w14:textId="77777777" w:rsidR="002E120B" w:rsidRPr="003B2883" w:rsidRDefault="002E120B" w:rsidP="000D5E42">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C6701B3" w14:textId="77777777" w:rsidR="002E120B" w:rsidRPr="003B2883" w:rsidRDefault="002E120B" w:rsidP="000D5E42">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6B8EFB8" w14:textId="77777777" w:rsidR="002E120B" w:rsidRPr="003B2883" w:rsidRDefault="002E120B" w:rsidP="000D5E4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7FD12874"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609D657" w14:textId="77777777" w:rsidR="002E120B" w:rsidRPr="003B2883" w:rsidRDefault="002E120B" w:rsidP="000D5E42">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270862C" w14:textId="77777777" w:rsidR="002E120B" w:rsidRPr="003B2883" w:rsidRDefault="002E120B" w:rsidP="000D5E42">
            <w:pPr>
              <w:pStyle w:val="TAL"/>
              <w:rPr>
                <w:rFonts w:cs="Arial"/>
                <w:color w:val="000000"/>
                <w:szCs w:val="18"/>
              </w:rPr>
            </w:pPr>
          </w:p>
        </w:tc>
      </w:tr>
      <w:tr w:rsidR="002E120B" w:rsidRPr="003B2883" w14:paraId="4C86051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963E92E" w14:textId="77777777" w:rsidR="002E120B" w:rsidRPr="003B2883" w:rsidRDefault="002E120B" w:rsidP="000D5E42">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8F56905" w14:textId="77777777" w:rsidR="002E120B" w:rsidRPr="003B2883" w:rsidRDefault="002E120B" w:rsidP="000D5E42">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9CAD775" w14:textId="77777777" w:rsidR="002E120B" w:rsidRPr="003B2883" w:rsidRDefault="002E120B" w:rsidP="000D5E4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5B879E5"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1293096" w14:textId="77777777" w:rsidR="002E120B" w:rsidRPr="003B2883" w:rsidRDefault="002E120B" w:rsidP="000D5E42">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5439E7FF" w14:textId="77777777" w:rsidR="002E120B" w:rsidRPr="003B2883" w:rsidRDefault="002E120B" w:rsidP="000D5E42">
            <w:pPr>
              <w:pStyle w:val="TAL"/>
              <w:rPr>
                <w:color w:val="000000"/>
              </w:rPr>
            </w:pPr>
          </w:p>
        </w:tc>
      </w:tr>
      <w:tr w:rsidR="002E120B" w:rsidRPr="003B2883" w14:paraId="4864AA50"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C7D3870" w14:textId="77777777" w:rsidR="002E120B" w:rsidRPr="003B2883" w:rsidRDefault="002E120B" w:rsidP="000D5E42">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AEB03AA" w14:textId="77777777" w:rsidR="002E120B" w:rsidRPr="003B2883" w:rsidRDefault="002E120B" w:rsidP="000D5E4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4F88EF0" w14:textId="77777777" w:rsidR="002E120B" w:rsidRPr="003B2883" w:rsidRDefault="002E120B" w:rsidP="000D5E4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906287" w14:textId="77777777" w:rsidR="002E120B" w:rsidRPr="003B2883" w:rsidRDefault="002E120B" w:rsidP="000D5E4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420D0FA" w14:textId="77777777" w:rsidR="002E120B" w:rsidRPr="003B2883" w:rsidRDefault="002E120B" w:rsidP="000D5E42">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69FDCB14" w14:textId="77777777" w:rsidR="002E120B" w:rsidRPr="009675C1" w:rsidRDefault="002E120B" w:rsidP="000D5E42">
            <w:pPr>
              <w:pStyle w:val="TAL"/>
            </w:pPr>
          </w:p>
        </w:tc>
      </w:tr>
      <w:tr w:rsidR="002E120B" w:rsidRPr="003B2883" w14:paraId="758220E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8E6960E" w14:textId="77777777" w:rsidR="002E120B" w:rsidRPr="003B2883" w:rsidRDefault="002E120B" w:rsidP="000D5E42">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1176C82" w14:textId="77777777" w:rsidR="002E120B" w:rsidRPr="003B2883" w:rsidRDefault="002E120B" w:rsidP="000D5E42">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AAA6D67" w14:textId="77777777" w:rsidR="002E120B" w:rsidRPr="003B2883" w:rsidRDefault="002E120B" w:rsidP="000D5E4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733C869"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89C1C44" w14:textId="77777777" w:rsidR="002E120B" w:rsidRPr="003B2883" w:rsidRDefault="002E120B" w:rsidP="000D5E42">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7F5386A" w14:textId="77777777" w:rsidR="002E120B" w:rsidRPr="003B2883" w:rsidRDefault="002E120B" w:rsidP="000D5E42">
            <w:pPr>
              <w:pStyle w:val="TAL"/>
              <w:rPr>
                <w:color w:val="000000"/>
              </w:rPr>
            </w:pPr>
          </w:p>
        </w:tc>
      </w:tr>
      <w:tr w:rsidR="002E120B" w:rsidRPr="003B2883" w14:paraId="6911F10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C365648" w14:textId="77777777" w:rsidR="002E120B" w:rsidRPr="003B2883" w:rsidRDefault="002E120B" w:rsidP="000D5E42">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B98B988" w14:textId="77777777" w:rsidR="002E120B" w:rsidRPr="003B2883" w:rsidRDefault="002E120B" w:rsidP="000D5E42">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128B25" w14:textId="77777777" w:rsidR="002E120B" w:rsidRPr="003B2883" w:rsidRDefault="002E120B" w:rsidP="000D5E42">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B70E448" w14:textId="77777777" w:rsidR="002E120B" w:rsidRPr="003B2883" w:rsidRDefault="002E120B" w:rsidP="000D5E42">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4F26FD4" w14:textId="77777777" w:rsidR="002E120B" w:rsidRPr="003B2883" w:rsidRDefault="002E120B" w:rsidP="000D5E42">
            <w:pPr>
              <w:pStyle w:val="TAL"/>
              <w:rPr>
                <w:color w:val="000000"/>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03B8F169" w14:textId="77777777" w:rsidR="002E120B" w:rsidRPr="005F771F" w:rsidRDefault="002E120B" w:rsidP="000D5E42">
            <w:pPr>
              <w:pStyle w:val="TAL"/>
            </w:pPr>
          </w:p>
        </w:tc>
      </w:tr>
      <w:tr w:rsidR="002E120B" w:rsidRPr="003B2883" w14:paraId="69F5031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057A57A" w14:textId="77777777" w:rsidR="002E120B" w:rsidRPr="003B2883" w:rsidRDefault="002E120B" w:rsidP="000D5E42">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D742BA9" w14:textId="77777777" w:rsidR="002E120B" w:rsidRPr="003B2883" w:rsidRDefault="002E120B" w:rsidP="000D5E42">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CBBD36E"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AADF20"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23EC95B" w14:textId="77777777" w:rsidR="002E120B" w:rsidRPr="003B2883" w:rsidRDefault="002E120B" w:rsidP="000D5E42">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6DBF9647" w14:textId="77777777" w:rsidR="002E120B" w:rsidRPr="003B2883" w:rsidRDefault="002E120B" w:rsidP="000D5E42">
            <w:pPr>
              <w:pStyle w:val="TAL"/>
              <w:rPr>
                <w:color w:val="000000"/>
              </w:rPr>
            </w:pPr>
          </w:p>
        </w:tc>
      </w:tr>
      <w:tr w:rsidR="002E120B" w:rsidRPr="003B2883" w14:paraId="45984332"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785BAAA" w14:textId="77777777" w:rsidR="002E120B" w:rsidRPr="003B2883" w:rsidRDefault="002E120B" w:rsidP="000D5E42">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6056F601" w14:textId="77777777" w:rsidR="002E120B" w:rsidRPr="003B2883" w:rsidRDefault="002E120B" w:rsidP="000D5E42">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03287416"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1FA1CCD" w14:textId="77777777" w:rsidR="002E120B" w:rsidRPr="003B2883" w:rsidRDefault="002E120B" w:rsidP="000D5E4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332FAFC7" w14:textId="77777777" w:rsidR="002E120B" w:rsidRPr="003B2883" w:rsidRDefault="002E120B" w:rsidP="000D5E42">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477744D4" w14:textId="77777777" w:rsidR="002E120B" w:rsidRPr="003B2883" w:rsidRDefault="002E120B" w:rsidP="000D5E42">
            <w:pPr>
              <w:pStyle w:val="TAL"/>
              <w:rPr>
                <w:color w:val="000000"/>
              </w:rPr>
            </w:pPr>
          </w:p>
        </w:tc>
      </w:tr>
      <w:tr w:rsidR="002E120B" w:rsidRPr="003B2883" w14:paraId="68ECDFB2"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D56A842" w14:textId="77777777" w:rsidR="002E120B" w:rsidRPr="003B2883" w:rsidRDefault="002E120B" w:rsidP="000D5E42">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0081D6AE" w14:textId="77777777" w:rsidR="002E120B" w:rsidRPr="003B2883" w:rsidRDefault="002E120B" w:rsidP="000D5E42">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10157781"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963C60" w14:textId="77777777" w:rsidR="002E120B" w:rsidRPr="003B2883" w:rsidRDefault="002E120B" w:rsidP="000D5E4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896E9CE" w14:textId="77777777" w:rsidR="002E120B" w:rsidRPr="003B2883" w:rsidRDefault="002E120B" w:rsidP="000D5E42">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0946B80" w14:textId="77777777" w:rsidR="002E120B" w:rsidRPr="003B2883" w:rsidRDefault="002E120B" w:rsidP="000D5E42">
            <w:pPr>
              <w:pStyle w:val="TAL"/>
              <w:rPr>
                <w:color w:val="000000"/>
              </w:rPr>
            </w:pPr>
          </w:p>
        </w:tc>
      </w:tr>
      <w:tr w:rsidR="002E120B" w:rsidRPr="003B2883" w14:paraId="499CBADE"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24E9377" w14:textId="77777777" w:rsidR="002E120B" w:rsidRPr="003B2883" w:rsidRDefault="002E120B" w:rsidP="000D5E42">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7B7C3A55" w14:textId="77777777" w:rsidR="002E120B" w:rsidRPr="003B2883" w:rsidRDefault="002E120B" w:rsidP="000D5E42">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D6C39D"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51B5E3D"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5FB1BD4" w14:textId="77777777" w:rsidR="002E120B" w:rsidRPr="003B2883" w:rsidRDefault="002E120B" w:rsidP="000D5E42">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3D6793C5" w14:textId="77777777" w:rsidR="002E120B" w:rsidRPr="003B2883" w:rsidRDefault="002E120B" w:rsidP="000D5E42">
            <w:pPr>
              <w:pStyle w:val="TAL"/>
              <w:rPr>
                <w:color w:val="000000"/>
              </w:rPr>
            </w:pPr>
          </w:p>
        </w:tc>
      </w:tr>
      <w:tr w:rsidR="002E120B" w:rsidRPr="003B2883" w14:paraId="799885C7"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CB9A95F" w14:textId="77777777" w:rsidR="002E120B" w:rsidRPr="003B2883" w:rsidRDefault="002E120B" w:rsidP="000D5E42">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19A3695F" w14:textId="77777777" w:rsidR="002E120B" w:rsidRPr="003B2883" w:rsidRDefault="002E120B" w:rsidP="000D5E42">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D0E1C68"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16492C8"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A5FC3B1" w14:textId="77777777" w:rsidR="002E120B" w:rsidRPr="003B2883" w:rsidRDefault="002E120B" w:rsidP="000D5E42">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6E3509E" w14:textId="77777777" w:rsidR="002E120B" w:rsidRPr="003B2883" w:rsidRDefault="002E120B" w:rsidP="000D5E42">
            <w:pPr>
              <w:pStyle w:val="TAL"/>
              <w:rPr>
                <w:color w:val="000000"/>
              </w:rPr>
            </w:pPr>
          </w:p>
        </w:tc>
      </w:tr>
      <w:tr w:rsidR="002E120B" w:rsidRPr="003B2883" w14:paraId="4B65FF7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B510EF6" w14:textId="77777777" w:rsidR="002E120B" w:rsidRPr="003B2883" w:rsidRDefault="002E120B" w:rsidP="000D5E42">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1FB7F452" w14:textId="77777777" w:rsidR="002E120B" w:rsidRPr="003B2883" w:rsidRDefault="002E120B" w:rsidP="000D5E42">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24B87D"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C69748"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3A6995F" w14:textId="77777777" w:rsidR="002E120B" w:rsidRPr="003B2883" w:rsidRDefault="002E120B" w:rsidP="000D5E42">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3956A0DD" w14:textId="77777777" w:rsidR="002E120B" w:rsidRPr="003B2883" w:rsidRDefault="002E120B" w:rsidP="000D5E42">
            <w:pPr>
              <w:pStyle w:val="TAL"/>
              <w:rPr>
                <w:color w:val="000000"/>
              </w:rPr>
            </w:pPr>
          </w:p>
        </w:tc>
      </w:tr>
      <w:tr w:rsidR="002E120B" w:rsidRPr="003B2883" w14:paraId="493153E4"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3069FD9" w14:textId="77777777" w:rsidR="002E120B" w:rsidRPr="003B2883" w:rsidRDefault="002E120B" w:rsidP="000D5E42">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502F07F8" w14:textId="77777777" w:rsidR="002E120B" w:rsidRPr="003B2883" w:rsidRDefault="002E120B" w:rsidP="000D5E4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51A184" w14:textId="77777777" w:rsidR="002E120B" w:rsidRPr="003B2883" w:rsidRDefault="002E120B" w:rsidP="000D5E4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AE186C" w14:textId="77777777" w:rsidR="002E120B" w:rsidRPr="003B2883" w:rsidRDefault="002E120B" w:rsidP="000D5E4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EEBCE6A" w14:textId="77777777" w:rsidR="002E120B" w:rsidRPr="00690A26" w:rsidRDefault="002E120B"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75A708E" w14:textId="77777777" w:rsidR="002E120B" w:rsidRPr="00690A26" w:rsidRDefault="002E120B" w:rsidP="000D5E42">
            <w:pPr>
              <w:pStyle w:val="TAL"/>
              <w:rPr>
                <w:noProof/>
              </w:rPr>
            </w:pPr>
          </w:p>
          <w:p w14:paraId="439CCC54" w14:textId="77777777" w:rsidR="002E120B" w:rsidRPr="003B2883" w:rsidRDefault="002E120B" w:rsidP="000D5E42">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1579D10" w14:textId="77777777" w:rsidR="002E120B" w:rsidRPr="00690A26" w:rsidRDefault="002E120B" w:rsidP="000D5E42">
            <w:pPr>
              <w:pStyle w:val="TAL"/>
              <w:rPr>
                <w:noProof/>
              </w:rPr>
            </w:pPr>
          </w:p>
        </w:tc>
      </w:tr>
      <w:tr w:rsidR="002E120B" w:rsidRPr="003B2883" w14:paraId="14E5AB5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46C2D05" w14:textId="77777777" w:rsidR="002E120B" w:rsidRPr="003B2883" w:rsidRDefault="002E120B" w:rsidP="000D5E42">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4507CE77" w14:textId="77777777" w:rsidR="002E120B" w:rsidRPr="003B2883" w:rsidRDefault="002E120B" w:rsidP="000D5E4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788872B" w14:textId="77777777" w:rsidR="002E120B" w:rsidRPr="003B2883" w:rsidRDefault="002E120B" w:rsidP="000D5E4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65197" w14:textId="77777777" w:rsidR="002E120B" w:rsidRPr="003B2883" w:rsidRDefault="002E120B" w:rsidP="000D5E4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C64E6F3" w14:textId="77777777" w:rsidR="002E120B" w:rsidRPr="00690A26" w:rsidRDefault="002E120B"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5FCAAA2" w14:textId="77777777" w:rsidR="002E120B" w:rsidRPr="00690A26" w:rsidRDefault="002E120B" w:rsidP="000D5E42">
            <w:pPr>
              <w:pStyle w:val="TAL"/>
              <w:rPr>
                <w:noProof/>
              </w:rPr>
            </w:pPr>
          </w:p>
          <w:p w14:paraId="192ABEBA" w14:textId="77777777" w:rsidR="002E120B" w:rsidRPr="003B2883" w:rsidRDefault="002E120B" w:rsidP="000D5E42">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7E3B00D" w14:textId="77777777" w:rsidR="002E120B" w:rsidRPr="00690A26" w:rsidRDefault="002E120B" w:rsidP="000D5E42">
            <w:pPr>
              <w:pStyle w:val="TAL"/>
              <w:rPr>
                <w:noProof/>
              </w:rPr>
            </w:pPr>
          </w:p>
        </w:tc>
      </w:tr>
      <w:tr w:rsidR="002E120B" w:rsidRPr="003B2883" w14:paraId="261E3E9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9EA8FBB" w14:textId="77777777" w:rsidR="002E120B" w:rsidRPr="003B2883" w:rsidRDefault="002E120B" w:rsidP="000D5E42">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4698C715" w14:textId="77777777" w:rsidR="002E120B" w:rsidRPr="003B2883" w:rsidRDefault="002E120B" w:rsidP="000D5E42">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1A5BC6" w14:textId="77777777" w:rsidR="002E120B" w:rsidRPr="003B2883" w:rsidRDefault="002E120B" w:rsidP="000D5E42">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043FB165" w14:textId="77777777" w:rsidR="002E120B" w:rsidRPr="003B2883" w:rsidRDefault="002E120B" w:rsidP="000D5E42">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1A8529EA" w14:textId="77777777" w:rsidR="002E120B" w:rsidRDefault="002E120B" w:rsidP="000D5E42">
            <w:pPr>
              <w:pStyle w:val="TAL"/>
              <w:rPr>
                <w:noProof/>
              </w:rPr>
            </w:pPr>
            <w:r>
              <w:rPr>
                <w:noProof/>
              </w:rPr>
              <w:t>This IE shall be present with value "true" for 5G-SRVCC to 3GPP UTRAN of IMS emergency call, i.e. target node is an MSC.</w:t>
            </w:r>
          </w:p>
          <w:p w14:paraId="01A5AEA8" w14:textId="77777777" w:rsidR="002E120B" w:rsidRDefault="002E120B" w:rsidP="000D5E42">
            <w:pPr>
              <w:pStyle w:val="TAL"/>
              <w:rPr>
                <w:noProof/>
              </w:rPr>
            </w:pPr>
          </w:p>
          <w:p w14:paraId="4C2A22CB" w14:textId="77777777" w:rsidR="002E120B" w:rsidRDefault="002E120B" w:rsidP="000D5E42">
            <w:pPr>
              <w:pStyle w:val="TAL"/>
              <w:rPr>
                <w:noProof/>
              </w:rPr>
            </w:pPr>
            <w:r>
              <w:rPr>
                <w:noProof/>
              </w:rPr>
              <w:t>When present, this IE shall be set for the following value:</w:t>
            </w:r>
          </w:p>
          <w:p w14:paraId="0785B5B2" w14:textId="77777777" w:rsidR="002E120B" w:rsidRPr="00C6758E" w:rsidRDefault="002E120B" w:rsidP="000D5E42">
            <w:pPr>
              <w:pStyle w:val="B1"/>
              <w:rPr>
                <w:rFonts w:ascii="Arial" w:hAnsi="Arial" w:cs="Arial"/>
                <w:noProof/>
                <w:sz w:val="18"/>
                <w:szCs w:val="18"/>
              </w:rPr>
            </w:pPr>
            <w:bookmarkStart w:id="116" w:name="_PERM_MCCTEMPBM_CRPT03410405___7"/>
            <w:r w:rsidRPr="00C6758E">
              <w:rPr>
                <w:rFonts w:ascii="Arial" w:hAnsi="Arial" w:cs="Arial"/>
                <w:noProof/>
                <w:sz w:val="18"/>
                <w:szCs w:val="18"/>
              </w:rPr>
              <w:t>true: IMS emergency call handover to UTRAN</w:t>
            </w:r>
          </w:p>
          <w:p w14:paraId="2F98147A" w14:textId="77777777" w:rsidR="002E120B" w:rsidRPr="005F771F" w:rsidRDefault="002E120B" w:rsidP="000D5E42">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17" w:name="_PERM_MCCTEMPBM_CRPT03410406___5"/>
            <w:bookmarkEnd w:id="116"/>
            <w:bookmarkEnd w:id="117"/>
          </w:p>
        </w:tc>
        <w:tc>
          <w:tcPr>
            <w:tcW w:w="1662" w:type="dxa"/>
            <w:tcBorders>
              <w:top w:val="single" w:sz="4" w:space="0" w:color="auto"/>
              <w:left w:val="single" w:sz="4" w:space="0" w:color="auto"/>
              <w:bottom w:val="single" w:sz="4" w:space="0" w:color="auto"/>
              <w:right w:val="single" w:sz="4" w:space="0" w:color="auto"/>
            </w:tcBorders>
          </w:tcPr>
          <w:p w14:paraId="7856699A" w14:textId="77777777" w:rsidR="002E120B" w:rsidRDefault="002E120B" w:rsidP="000D5E42">
            <w:pPr>
              <w:pStyle w:val="TAL"/>
              <w:rPr>
                <w:noProof/>
              </w:rPr>
            </w:pPr>
          </w:p>
        </w:tc>
      </w:tr>
      <w:tr w:rsidR="002E120B" w:rsidRPr="003B2883" w14:paraId="6BC795A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1550F08" w14:textId="77777777" w:rsidR="002E120B" w:rsidRPr="003B2883" w:rsidRDefault="002E120B" w:rsidP="000D5E42">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672EABBA" w14:textId="77777777" w:rsidR="002E120B" w:rsidRPr="003B2883" w:rsidRDefault="002E120B" w:rsidP="000D5E42">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47EE84C"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3A26A67"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8D8AD22" w14:textId="77777777" w:rsidR="002E120B" w:rsidRPr="003B2883" w:rsidRDefault="002E120B" w:rsidP="000D5E4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0B76E8A4" w14:textId="77777777" w:rsidR="002E120B" w:rsidRPr="003B2883" w:rsidRDefault="002E120B" w:rsidP="000D5E42">
            <w:pPr>
              <w:pStyle w:val="TAL"/>
              <w:rPr>
                <w:color w:val="000000"/>
              </w:rPr>
            </w:pPr>
          </w:p>
        </w:tc>
      </w:tr>
      <w:tr w:rsidR="002E120B" w:rsidRPr="003B2883" w14:paraId="69A4329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2C4D260" w14:textId="77777777" w:rsidR="002E120B" w:rsidRPr="003B2883" w:rsidRDefault="002E120B" w:rsidP="000D5E42">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33C79B65" w14:textId="77777777" w:rsidR="002E120B" w:rsidRPr="003B2883" w:rsidRDefault="002E120B" w:rsidP="000D5E42">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BA14876"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5659761"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56D4D23" w14:textId="77777777" w:rsidR="002E120B" w:rsidRPr="003B2883" w:rsidRDefault="002E120B" w:rsidP="000D5E42">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2D351CF2" w14:textId="77777777" w:rsidR="002E120B" w:rsidRPr="003B2883" w:rsidRDefault="002E120B" w:rsidP="000D5E42">
            <w:pPr>
              <w:pStyle w:val="TAL"/>
            </w:pPr>
          </w:p>
        </w:tc>
      </w:tr>
      <w:tr w:rsidR="002E120B" w:rsidRPr="003B2883" w14:paraId="66C10FF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B360ABF" w14:textId="77777777" w:rsidR="002E120B" w:rsidRPr="003B2883" w:rsidRDefault="002E120B" w:rsidP="000D5E42">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43472232" w14:textId="77777777" w:rsidR="002E120B" w:rsidRPr="003B2883" w:rsidRDefault="002E120B" w:rsidP="000D5E4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AF7A5B8" w14:textId="77777777" w:rsidR="002E120B" w:rsidRPr="003B2883" w:rsidRDefault="002E120B" w:rsidP="000D5E42">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9D373F" w14:textId="77777777" w:rsidR="002E120B" w:rsidRPr="003B2883" w:rsidRDefault="002E120B" w:rsidP="000D5E42">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F5D3698" w14:textId="77777777" w:rsidR="002E120B" w:rsidRPr="003B2883" w:rsidRDefault="002E120B" w:rsidP="000D5E42">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06041C5F" w14:textId="77777777" w:rsidR="002E120B" w:rsidRPr="003B2883" w:rsidRDefault="002E120B" w:rsidP="000D5E42">
            <w:pPr>
              <w:pStyle w:val="TAL"/>
              <w:rPr>
                <w:rFonts w:cs="Arial"/>
                <w:szCs w:val="18"/>
              </w:rPr>
            </w:pPr>
          </w:p>
        </w:tc>
      </w:tr>
      <w:tr w:rsidR="002E120B" w:rsidRPr="003B2883" w14:paraId="210036E3"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78F9F47" w14:textId="77777777" w:rsidR="002E120B" w:rsidRPr="003B2883" w:rsidRDefault="002E120B" w:rsidP="000D5E42">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7BDE2102" w14:textId="77777777" w:rsidR="002E120B" w:rsidRPr="003B2883" w:rsidRDefault="002E120B" w:rsidP="000D5E4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A54F1A"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D85836"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1BCD932" w14:textId="77777777" w:rsidR="002E120B" w:rsidRDefault="002E120B" w:rsidP="000D5E42">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54E53B3D" w14:textId="77777777" w:rsidR="002E120B" w:rsidRPr="003B2883" w:rsidRDefault="002E120B" w:rsidP="000D5E4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791E7876" w14:textId="77777777" w:rsidR="002E120B" w:rsidRDefault="002E120B" w:rsidP="000D5E42">
            <w:pPr>
              <w:pStyle w:val="TAL"/>
              <w:rPr>
                <w:rFonts w:cs="Arial"/>
                <w:szCs w:val="18"/>
              </w:rPr>
            </w:pPr>
          </w:p>
        </w:tc>
      </w:tr>
      <w:tr w:rsidR="002E120B" w:rsidRPr="003B2883" w14:paraId="0B242F1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0466B39" w14:textId="77777777" w:rsidR="002E120B" w:rsidRPr="003B2883" w:rsidRDefault="002E120B" w:rsidP="000D5E42">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488C2B7E" w14:textId="77777777" w:rsidR="002E120B" w:rsidRPr="003B2883" w:rsidRDefault="002E120B" w:rsidP="000D5E42">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46D6D0B"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FD2AE5"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F635C3E" w14:textId="77777777" w:rsidR="002E120B" w:rsidRDefault="002E120B" w:rsidP="000D5E42">
            <w:pPr>
              <w:pStyle w:val="TAL"/>
              <w:rPr>
                <w:rFonts w:cs="Arial"/>
                <w:szCs w:val="18"/>
              </w:rPr>
            </w:pPr>
            <w:r>
              <w:rPr>
                <w:rFonts w:cs="Arial"/>
                <w:szCs w:val="18"/>
              </w:rPr>
              <w:t>This IE contains an LDR Reference.</w:t>
            </w:r>
          </w:p>
          <w:p w14:paraId="51D6BA8C" w14:textId="77777777" w:rsidR="002E120B" w:rsidRPr="003B2883" w:rsidRDefault="002E120B" w:rsidP="000D5E4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5BF68CC" w14:textId="77777777" w:rsidR="002E120B" w:rsidRDefault="002E120B" w:rsidP="000D5E42">
            <w:pPr>
              <w:pStyle w:val="TAL"/>
              <w:rPr>
                <w:rFonts w:cs="Arial"/>
                <w:szCs w:val="18"/>
              </w:rPr>
            </w:pPr>
          </w:p>
        </w:tc>
      </w:tr>
      <w:tr w:rsidR="002E120B" w:rsidRPr="003B2883" w14:paraId="45758556"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62EEB5C" w14:textId="77777777" w:rsidR="002E120B" w:rsidRPr="003B2883" w:rsidRDefault="002E120B" w:rsidP="000D5E42">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5107DAC6" w14:textId="77777777" w:rsidR="002E120B" w:rsidRPr="003B2883" w:rsidRDefault="002E120B" w:rsidP="000D5E4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60BA2B"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D2CE19"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439840D" w14:textId="77777777" w:rsidR="002E120B" w:rsidRPr="003B2883" w:rsidRDefault="002E120B" w:rsidP="000D5E42">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0D8BC0F1" w14:textId="77777777" w:rsidR="002E120B" w:rsidRDefault="002E120B" w:rsidP="000D5E42">
            <w:pPr>
              <w:pStyle w:val="TAL"/>
              <w:rPr>
                <w:color w:val="000000"/>
              </w:rPr>
            </w:pPr>
          </w:p>
        </w:tc>
      </w:tr>
      <w:tr w:rsidR="002E120B" w:rsidRPr="003B2883" w14:paraId="3948DB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8891F64" w14:textId="77777777" w:rsidR="002E120B" w:rsidRPr="00602AC0" w:rsidRDefault="002E120B" w:rsidP="000D5E42">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4F860F6D" w14:textId="77777777" w:rsidR="002E120B" w:rsidRPr="00602AC0" w:rsidRDefault="002E120B" w:rsidP="000D5E42">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50AA91A" w14:textId="77777777" w:rsidR="002E120B" w:rsidRPr="00602AC0" w:rsidRDefault="002E120B" w:rsidP="000D5E4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0648D9" w14:textId="77777777" w:rsidR="002E120B" w:rsidRPr="00602AC0" w:rsidRDefault="002E120B" w:rsidP="000D5E4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3D259715" w14:textId="77777777" w:rsidR="002E120B" w:rsidRPr="00602AC0" w:rsidRDefault="002E120B" w:rsidP="000D5E42">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6621C9D5" w14:textId="77777777" w:rsidR="002E120B" w:rsidRPr="00602AC0" w:rsidRDefault="002E120B" w:rsidP="000D5E42">
            <w:pPr>
              <w:pStyle w:val="TAL"/>
              <w:rPr>
                <w:color w:val="000000"/>
                <w:lang w:eastAsia="zh-CN"/>
              </w:rPr>
            </w:pPr>
          </w:p>
        </w:tc>
      </w:tr>
      <w:tr w:rsidR="002E120B" w:rsidRPr="003B2883" w14:paraId="66EAEEE4"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3B2BD95E" w14:textId="77777777" w:rsidR="002E120B" w:rsidRPr="00602AC0" w:rsidRDefault="002E120B" w:rsidP="000D5E42">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1C3EB2EF" w14:textId="77777777" w:rsidR="002E120B" w:rsidRPr="00602AC0" w:rsidRDefault="002E120B" w:rsidP="000D5E42">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C632EC0" w14:textId="77777777" w:rsidR="002E120B" w:rsidRPr="00602AC0" w:rsidRDefault="002E120B" w:rsidP="000D5E4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0550DE" w14:textId="77777777" w:rsidR="002E120B" w:rsidRPr="00602AC0" w:rsidRDefault="002E120B" w:rsidP="000D5E4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AFC3BAE" w14:textId="77777777" w:rsidR="002E120B" w:rsidRDefault="002E120B" w:rsidP="000D5E4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98A2C66" w14:textId="77777777" w:rsidR="002E120B" w:rsidRDefault="002E120B" w:rsidP="000D5E42">
            <w:pPr>
              <w:pStyle w:val="TAL"/>
              <w:rPr>
                <w:lang w:eastAsia="zh-CN"/>
              </w:rPr>
            </w:pPr>
          </w:p>
          <w:p w14:paraId="14D602A6" w14:textId="77777777" w:rsidR="002E120B" w:rsidRPr="00602AC0" w:rsidRDefault="002E120B" w:rsidP="000D5E42">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7130599E" w14:textId="77777777" w:rsidR="002E120B" w:rsidRPr="00602AC0" w:rsidRDefault="002E120B" w:rsidP="000D5E42">
            <w:pPr>
              <w:pStyle w:val="TAL"/>
              <w:rPr>
                <w:color w:val="000000"/>
                <w:lang w:eastAsia="zh-CN"/>
              </w:rPr>
            </w:pPr>
            <w:r>
              <w:rPr>
                <w:rFonts w:hint="eastAsia"/>
                <w:lang w:eastAsia="zh-CN"/>
              </w:rPr>
              <w:t>M</w:t>
            </w:r>
            <w:r>
              <w:rPr>
                <w:lang w:eastAsia="zh-CN"/>
              </w:rPr>
              <w:t>UTIQOS</w:t>
            </w:r>
          </w:p>
        </w:tc>
      </w:tr>
      <w:tr w:rsidR="002E120B" w:rsidRPr="003B2883" w14:paraId="6669AC56"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DDBA1A1" w14:textId="77777777" w:rsidR="002E120B" w:rsidRDefault="002E120B" w:rsidP="000D5E42">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4DD4808B" w14:textId="77777777" w:rsidR="002E120B" w:rsidRPr="002F5B42" w:rsidRDefault="002E120B" w:rsidP="000D5E42">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6C543347" w14:textId="77777777" w:rsidR="002E120B" w:rsidRDefault="002E120B" w:rsidP="000D5E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402260" w14:textId="77777777" w:rsidR="002E120B"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873B92F" w14:textId="77777777" w:rsidR="002E120B" w:rsidRDefault="002E120B" w:rsidP="000D5E42">
            <w:pPr>
              <w:pStyle w:val="TAL"/>
              <w:rPr>
                <w:lang w:eastAsia="zh-CN"/>
              </w:rPr>
            </w:pPr>
            <w:r>
              <w:rPr>
                <w:lang w:eastAsia="zh-CN"/>
              </w:rPr>
              <w:t>This IE may be sent from AMF to GMLC, during a 5G-SRVCC handover from NG-RAN to UTRAN procedure.</w:t>
            </w:r>
          </w:p>
          <w:p w14:paraId="4A9400BD" w14:textId="77777777" w:rsidR="002E120B" w:rsidRDefault="002E120B" w:rsidP="000D5E42">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2AED2322" w14:textId="77777777" w:rsidR="002E120B" w:rsidRDefault="002E120B" w:rsidP="000D5E42">
            <w:pPr>
              <w:pStyle w:val="TAL"/>
              <w:rPr>
                <w:lang w:eastAsia="zh-CN"/>
              </w:rPr>
            </w:pPr>
          </w:p>
        </w:tc>
      </w:tr>
      <w:tr w:rsidR="002E120B" w:rsidRPr="003B2883" w14:paraId="5F277A1D"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F05490A" w14:textId="77777777" w:rsidR="002E120B" w:rsidRDefault="002E120B" w:rsidP="000D5E42">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08CFF0C2" w14:textId="77777777" w:rsidR="002E120B" w:rsidRPr="00B06F7A" w:rsidRDefault="002E120B" w:rsidP="000D5E42">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C53FA26" w14:textId="77777777" w:rsidR="002E120B"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05C12" w14:textId="77777777" w:rsidR="002E120B" w:rsidRDefault="002E120B" w:rsidP="000D5E42">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04C8F755" w14:textId="77777777" w:rsidR="002E120B" w:rsidRDefault="002E120B" w:rsidP="000D5E42">
            <w:pPr>
              <w:pStyle w:val="TAL"/>
              <w:rPr>
                <w:noProof/>
              </w:rPr>
            </w:pPr>
            <w:r>
              <w:rPr>
                <w:noProof/>
              </w:rPr>
              <w:t>This IE should be included when received from LMF.</w:t>
            </w:r>
          </w:p>
          <w:p w14:paraId="2CC534B9" w14:textId="77777777" w:rsidR="002E120B" w:rsidRDefault="002E120B" w:rsidP="000D5E42">
            <w:pPr>
              <w:pStyle w:val="TAL"/>
              <w:rPr>
                <w:noProof/>
              </w:rPr>
            </w:pPr>
          </w:p>
          <w:p w14:paraId="24846391" w14:textId="77777777" w:rsidR="002E120B" w:rsidRDefault="002E120B" w:rsidP="000D5E42">
            <w:pPr>
              <w:pStyle w:val="TAL"/>
            </w:pPr>
            <w:r>
              <w:rPr>
                <w:noProof/>
              </w:rPr>
              <w:t>When present, this IE shall indicate the high accuracy GNSS metrics for the location estimate</w:t>
            </w:r>
            <w:r>
              <w:t>.</w:t>
            </w:r>
          </w:p>
          <w:p w14:paraId="05EC7AA9" w14:textId="77777777" w:rsidR="002E120B" w:rsidRDefault="002E120B" w:rsidP="000D5E42">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5C2A55B9" w14:textId="77777777" w:rsidR="002E120B" w:rsidRDefault="002E120B" w:rsidP="000D5E42">
            <w:pPr>
              <w:pStyle w:val="TAL"/>
              <w:rPr>
                <w:lang w:eastAsia="zh-CN"/>
              </w:rPr>
            </w:pPr>
          </w:p>
        </w:tc>
      </w:tr>
      <w:tr w:rsidR="002E120B" w:rsidRPr="003B2883" w14:paraId="06F4FD0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884978F" w14:textId="77777777" w:rsidR="002E120B" w:rsidRDefault="002E120B" w:rsidP="000D5E42">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61B70770" w14:textId="77777777" w:rsidR="002E120B" w:rsidRDefault="002E120B" w:rsidP="000D5E42">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5A54042" w14:textId="77777777" w:rsidR="002E120B" w:rsidRDefault="002E120B" w:rsidP="000D5E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F0561" w14:textId="77777777" w:rsidR="002E120B" w:rsidRDefault="002E120B" w:rsidP="000D5E42">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429E5F89" w14:textId="77777777" w:rsidR="002E120B" w:rsidRDefault="002E120B" w:rsidP="000D5E42">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50C3EA01" w14:textId="77777777" w:rsidR="002E120B" w:rsidRDefault="002E120B" w:rsidP="000D5E42">
            <w:pPr>
              <w:pStyle w:val="TAL"/>
              <w:rPr>
                <w:lang w:eastAsia="zh-CN"/>
              </w:rPr>
            </w:pPr>
          </w:p>
        </w:tc>
      </w:tr>
      <w:tr w:rsidR="002E120B" w:rsidRPr="003B2883" w14:paraId="3A7DCB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F9BFF7B" w14:textId="77777777" w:rsidR="002E120B" w:rsidRDefault="002E120B" w:rsidP="000D5E42">
            <w:pPr>
              <w:pStyle w:val="TAL"/>
              <w:rPr>
                <w:lang w:eastAsia="zh-CN"/>
              </w:rPr>
            </w:pPr>
            <w:proofErr w:type="spellStart"/>
            <w:r>
              <w:t>relatedA</w:t>
            </w:r>
            <w:r w:rsidRPr="002651EC">
              <w:t>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1EA52140" w14:textId="77777777" w:rsidR="002E120B" w:rsidRDefault="002E120B" w:rsidP="000D5E42">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3FF948A0"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3FAB0"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B952699" w14:textId="77777777" w:rsidR="002E120B" w:rsidRDefault="002E120B" w:rsidP="000D5E42">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53F6B4AA" w14:textId="77777777" w:rsidR="002E120B" w:rsidRDefault="002E120B" w:rsidP="000D5E42">
            <w:pPr>
              <w:pStyle w:val="TAL"/>
              <w:rPr>
                <w:lang w:eastAsia="zh-CN"/>
              </w:rPr>
            </w:pPr>
            <w:proofErr w:type="spellStart"/>
            <w:r>
              <w:rPr>
                <w:rFonts w:hint="eastAsia"/>
                <w:lang w:eastAsia="zh-CN"/>
              </w:rPr>
              <w:t>R</w:t>
            </w:r>
            <w:r>
              <w:rPr>
                <w:lang w:eastAsia="zh-CN"/>
              </w:rPr>
              <w:t>anging_SL</w:t>
            </w:r>
            <w:proofErr w:type="spellEnd"/>
          </w:p>
        </w:tc>
      </w:tr>
      <w:tr w:rsidR="002E120B" w:rsidRPr="003B2883" w14:paraId="00102F0C"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7071715" w14:textId="7B4BA145" w:rsidR="002E120B" w:rsidRDefault="002E120B" w:rsidP="000D5E42">
            <w:pPr>
              <w:pStyle w:val="TAL"/>
              <w:rPr>
                <w:lang w:eastAsia="zh-CN"/>
              </w:rPr>
            </w:pPr>
            <w:del w:id="118" w:author="HW_CT4#121" w:date="2024-02-14T11:16:00Z">
              <w:r w:rsidDel="005458C5">
                <w:rPr>
                  <w:rFonts w:hint="eastAsia"/>
                  <w:lang w:eastAsia="zh-CN"/>
                </w:rPr>
                <w:delText>r</w:delText>
              </w:r>
              <w:r w:rsidDel="005458C5">
                <w:rPr>
                  <w:lang w:eastAsia="zh-CN"/>
                </w:rPr>
                <w:delText>angeDirection</w:delText>
              </w:r>
            </w:del>
            <w:proofErr w:type="spellStart"/>
            <w:ins w:id="119" w:author="HW_CT4#121" w:date="2024-02-14T11:16:00Z">
              <w:r w:rsidR="005458C5">
                <w:rPr>
                  <w:lang w:eastAsia="zh-CN"/>
                </w:rPr>
                <w:t>distanceDirection</w:t>
              </w:r>
            </w:ins>
            <w:proofErr w:type="spellEnd"/>
          </w:p>
        </w:tc>
        <w:tc>
          <w:tcPr>
            <w:tcW w:w="2238" w:type="dxa"/>
            <w:tcBorders>
              <w:top w:val="single" w:sz="4" w:space="0" w:color="auto"/>
              <w:left w:val="single" w:sz="4" w:space="0" w:color="auto"/>
              <w:bottom w:val="single" w:sz="4" w:space="0" w:color="auto"/>
              <w:right w:val="single" w:sz="4" w:space="0" w:color="auto"/>
            </w:tcBorders>
          </w:tcPr>
          <w:p w14:paraId="360D2B44" w14:textId="77A0DEFB" w:rsidR="002E120B" w:rsidRDefault="002E120B" w:rsidP="000D5E42">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324190BE"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A95FA"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6386033" w14:textId="24CD8A94" w:rsidR="002E120B" w:rsidRDefault="002E120B" w:rsidP="000D5E42">
            <w:pPr>
              <w:pStyle w:val="TAL"/>
              <w:rPr>
                <w:noProof/>
              </w:rPr>
            </w:pPr>
            <w:r>
              <w:rPr>
                <w:noProof/>
              </w:rPr>
              <w:t>When present, this IE</w:t>
            </w:r>
            <w:r>
              <w:rPr>
                <w:rFonts w:cs="Arial"/>
                <w:szCs w:val="18"/>
              </w:rPr>
              <w:t xml:space="preserve"> identifies a </w:t>
            </w:r>
            <w:del w:id="120" w:author="HW_CT4#121" w:date="2024-02-14T11:15:00Z">
              <w:r w:rsidDel="005458C5">
                <w:rPr>
                  <w:rFonts w:cs="Arial"/>
                  <w:szCs w:val="18"/>
                </w:rPr>
                <w:delText>r</w:delText>
              </w:r>
              <w:r w:rsidDel="005458C5">
                <w:delText xml:space="preserve">ange </w:delText>
              </w:r>
            </w:del>
            <w:proofErr w:type="spellStart"/>
            <w:ins w:id="121" w:author="HW_CT4#121" w:date="2024-02-14T11:15:00Z">
              <w:r w:rsidR="005458C5">
                <w:rPr>
                  <w:rFonts w:cs="Arial"/>
                  <w:szCs w:val="18"/>
                </w:rPr>
                <w:t>disctance</w:t>
              </w:r>
              <w:proofErr w:type="spellEnd"/>
              <w:r w:rsidR="005458C5">
                <w:t xml:space="preserve"> </w:t>
              </w:r>
            </w:ins>
            <w:r>
              <w:t xml:space="preserve">and direction from a point A to a point B, comprising a </w:t>
            </w:r>
            <w:del w:id="122" w:author="HW_CT4#121" w:date="2024-02-14T11:21:00Z">
              <w:r w:rsidDel="00D06D55">
                <w:delText xml:space="preserve">range </w:delText>
              </w:r>
            </w:del>
            <w:ins w:id="123" w:author="HW_CT4#121" w:date="2024-02-14T11:21:00Z">
              <w:r w:rsidR="00D06D55">
                <w:t xml:space="preserve">distance </w:t>
              </w:r>
            </w:ins>
            <w:r>
              <w:t>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1BCF7034"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114E5060"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7E97CA9" w14:textId="77777777" w:rsidR="002E120B" w:rsidRDefault="002E120B" w:rsidP="000D5E42">
            <w:pPr>
              <w:pStyle w:val="TAL"/>
              <w:rPr>
                <w:lang w:eastAsia="zh-CN"/>
              </w:rPr>
            </w:pPr>
            <w:r>
              <w:rPr>
                <w:lang w:eastAsia="zh-CN"/>
              </w:rPr>
              <w:lastRenderedPageBreak/>
              <w:t>2dRelativeLocation</w:t>
            </w:r>
          </w:p>
        </w:tc>
        <w:tc>
          <w:tcPr>
            <w:tcW w:w="2238" w:type="dxa"/>
            <w:tcBorders>
              <w:top w:val="single" w:sz="4" w:space="0" w:color="auto"/>
              <w:left w:val="single" w:sz="4" w:space="0" w:color="auto"/>
              <w:bottom w:val="single" w:sz="4" w:space="0" w:color="auto"/>
              <w:right w:val="single" w:sz="4" w:space="0" w:color="auto"/>
            </w:tcBorders>
          </w:tcPr>
          <w:p w14:paraId="236013B3" w14:textId="77777777" w:rsidR="002E120B" w:rsidRDefault="002E120B" w:rsidP="000D5E42">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E072EB"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56E2C"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3D806ECB" w14:textId="77777777" w:rsidR="002E120B" w:rsidRDefault="002E120B" w:rsidP="000D5E42">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03272F4D"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1C42D34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46E3D96" w14:textId="77777777" w:rsidR="002E120B" w:rsidRDefault="002E120B" w:rsidP="000D5E42">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143D4B48" w14:textId="77777777" w:rsidR="002E120B" w:rsidRDefault="002E120B" w:rsidP="000D5E42">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E7DCDF2"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266A7"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7338CECF" w14:textId="77777777" w:rsidR="002E120B" w:rsidRDefault="002E120B" w:rsidP="000D5E42">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6562D99A"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5C7EC9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AAFCE3D" w14:textId="77777777" w:rsidR="002E120B" w:rsidRDefault="002E120B" w:rsidP="000D5E42">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5587E1A3" w14:textId="77777777" w:rsidR="002E120B" w:rsidRDefault="002E120B" w:rsidP="000D5E42">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8E7FE22"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48F9" w14:textId="77777777" w:rsidR="002E120B" w:rsidRDefault="002E120B" w:rsidP="000D5E42">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33B56481" w14:textId="77777777" w:rsidR="002E120B" w:rsidRDefault="002E120B" w:rsidP="000D5E42">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62" w:type="dxa"/>
            <w:tcBorders>
              <w:top w:val="single" w:sz="4" w:space="0" w:color="auto"/>
              <w:left w:val="single" w:sz="4" w:space="0" w:color="auto"/>
              <w:bottom w:val="single" w:sz="4" w:space="0" w:color="auto"/>
              <w:right w:val="single" w:sz="4" w:space="0" w:color="auto"/>
            </w:tcBorders>
          </w:tcPr>
          <w:p w14:paraId="50DD7FDB"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25A5816A" w14:textId="77777777" w:rsidTr="000D5E42">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0717585C" w14:textId="77777777" w:rsidR="002E120B" w:rsidRPr="003B2883" w:rsidRDefault="002E120B" w:rsidP="000D5E42">
            <w:pPr>
              <w:pStyle w:val="TAN"/>
            </w:pPr>
            <w:r w:rsidRPr="003B2883">
              <w:t>NOTE 1:</w:t>
            </w:r>
            <w:r w:rsidRPr="003B2883">
              <w:tab/>
              <w:t>At least one of these IEs shall be present in the message.</w:t>
            </w:r>
          </w:p>
        </w:tc>
      </w:tr>
    </w:tbl>
    <w:p w14:paraId="596277A1" w14:textId="28FDA0E4" w:rsidR="002E120B" w:rsidRDefault="002E120B" w:rsidP="002E120B"/>
    <w:p w14:paraId="251223D8" w14:textId="77777777" w:rsidR="00D06D55" w:rsidRPr="003B2883" w:rsidRDefault="00D06D55" w:rsidP="002E120B"/>
    <w:p w14:paraId="52BFF3ED" w14:textId="77777777" w:rsidR="00D06D55" w:rsidRPr="006B5418" w:rsidRDefault="00D06D55" w:rsidP="00D06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70E0" w14:textId="77777777" w:rsidR="000D5E42" w:rsidRPr="003B2883" w:rsidRDefault="000D5E42" w:rsidP="000D5E42">
      <w:pPr>
        <w:pStyle w:val="Heading1"/>
      </w:pPr>
      <w:bookmarkStart w:id="124" w:name="_Toc25156618"/>
      <w:bookmarkStart w:id="125" w:name="_Toc34124923"/>
      <w:bookmarkStart w:id="126" w:name="_Toc43208059"/>
      <w:bookmarkStart w:id="127" w:name="_Toc49857526"/>
      <w:bookmarkStart w:id="128" w:name="_Toc56677372"/>
      <w:bookmarkStart w:id="129" w:name="_Toc56691895"/>
      <w:bookmarkStart w:id="130" w:name="_Toc56699159"/>
      <w:bookmarkStart w:id="131" w:name="_Toc89035528"/>
      <w:bookmarkStart w:id="132" w:name="_Toc89065327"/>
      <w:bookmarkStart w:id="133" w:name="_Toc89180628"/>
      <w:bookmarkStart w:id="134" w:name="_Toc97072323"/>
      <w:bookmarkStart w:id="135" w:name="_Toc120051739"/>
      <w:bookmarkStart w:id="136" w:name="_Toc153870331"/>
      <w:r w:rsidRPr="003B2883">
        <w:t>A.5</w:t>
      </w:r>
      <w:r w:rsidRPr="003B2883">
        <w:tab/>
      </w:r>
      <w:proofErr w:type="spellStart"/>
      <w:r w:rsidRPr="003B2883">
        <w:t>Namf_Location</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2EBB270E" w14:textId="77777777" w:rsidR="000D5E42" w:rsidRDefault="000D5E42" w:rsidP="000D5E42">
      <w:pPr>
        <w:pStyle w:val="PL"/>
      </w:pPr>
      <w:r w:rsidRPr="003B2883">
        <w:t>openapi: 3.0.0</w:t>
      </w:r>
    </w:p>
    <w:p w14:paraId="5CD60A38" w14:textId="77777777" w:rsidR="000D5E42" w:rsidRPr="003B2883" w:rsidRDefault="000D5E42" w:rsidP="000D5E42">
      <w:pPr>
        <w:pStyle w:val="PL"/>
      </w:pPr>
    </w:p>
    <w:p w14:paraId="1A52E0C9" w14:textId="77777777" w:rsidR="000D5E42" w:rsidRPr="003B2883" w:rsidRDefault="000D5E42" w:rsidP="000D5E42">
      <w:pPr>
        <w:pStyle w:val="PL"/>
      </w:pPr>
      <w:r w:rsidRPr="003B2883">
        <w:t>info:</w:t>
      </w:r>
    </w:p>
    <w:p w14:paraId="78863BB5" w14:textId="77777777" w:rsidR="000D5E42" w:rsidRPr="003B2883" w:rsidRDefault="000D5E42" w:rsidP="000D5E42">
      <w:pPr>
        <w:pStyle w:val="PL"/>
      </w:pPr>
      <w:r w:rsidRPr="003B2883">
        <w:t xml:space="preserve">  version: </w:t>
      </w:r>
      <w:r>
        <w:t>1.3.0-alpha.5</w:t>
      </w:r>
    </w:p>
    <w:p w14:paraId="50AD93E7" w14:textId="77777777" w:rsidR="000D5E42" w:rsidRPr="003B2883" w:rsidRDefault="000D5E42" w:rsidP="000D5E42">
      <w:pPr>
        <w:pStyle w:val="PL"/>
      </w:pPr>
      <w:r w:rsidRPr="003B2883">
        <w:t xml:space="preserve">  title: Namf_Location</w:t>
      </w:r>
    </w:p>
    <w:p w14:paraId="2E0FD637" w14:textId="77777777" w:rsidR="000D5E42" w:rsidRPr="003B2883" w:rsidRDefault="000D5E42" w:rsidP="000D5E42">
      <w:pPr>
        <w:pStyle w:val="PL"/>
      </w:pPr>
      <w:r w:rsidRPr="003B2883">
        <w:t xml:space="preserve">  description: |</w:t>
      </w:r>
    </w:p>
    <w:p w14:paraId="3099D8E5" w14:textId="77777777" w:rsidR="000D5E42" w:rsidRPr="003B2883" w:rsidRDefault="000D5E42" w:rsidP="000D5E42">
      <w:pPr>
        <w:pStyle w:val="PL"/>
      </w:pPr>
      <w:r w:rsidRPr="003B2883">
        <w:t xml:space="preserve">    AMF Location Service</w:t>
      </w:r>
      <w:r>
        <w:t xml:space="preserve">.  </w:t>
      </w:r>
    </w:p>
    <w:p w14:paraId="192285A9" w14:textId="77777777" w:rsidR="000D5E42" w:rsidRPr="003B2883" w:rsidRDefault="000D5E42" w:rsidP="000D5E42">
      <w:pPr>
        <w:pStyle w:val="PL"/>
      </w:pPr>
      <w:r w:rsidRPr="003B2883">
        <w:t xml:space="preserve">    © 20</w:t>
      </w:r>
      <w:r>
        <w:t>23</w:t>
      </w:r>
      <w:r w:rsidRPr="003B2883">
        <w:t>, 3GPP Organizational Partners (ARIB, ATIS, CCSA, ETSI, TSDSI, TTA, TTC).</w:t>
      </w:r>
      <w:r>
        <w:t xml:space="preserve">  </w:t>
      </w:r>
    </w:p>
    <w:p w14:paraId="5C6E6E46" w14:textId="77777777" w:rsidR="000D5E42" w:rsidRPr="003B2883" w:rsidRDefault="000D5E42" w:rsidP="000D5E42">
      <w:pPr>
        <w:pStyle w:val="PL"/>
      </w:pPr>
      <w:r w:rsidRPr="003B2883">
        <w:t xml:space="preserve">    All rights reserved.</w:t>
      </w:r>
    </w:p>
    <w:p w14:paraId="13895105" w14:textId="77777777" w:rsidR="000D5E42" w:rsidRDefault="000D5E42" w:rsidP="000D5E42">
      <w:pPr>
        <w:pStyle w:val="PL"/>
      </w:pPr>
    </w:p>
    <w:p w14:paraId="04AF538A" w14:textId="745A88B2" w:rsidR="000D5E42" w:rsidRDefault="000D5E42" w:rsidP="000D5E42">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9051B94" w14:textId="77777777" w:rsidR="000D5E42" w:rsidRDefault="000D5E42" w:rsidP="000D5E42">
      <w:pPr>
        <w:pStyle w:val="PL"/>
      </w:pPr>
      <w:r w:rsidRPr="003B2883">
        <w:t xml:space="preserve">    ProvidePosInfo:</w:t>
      </w:r>
    </w:p>
    <w:p w14:paraId="13FFC526" w14:textId="77777777" w:rsidR="000D5E42" w:rsidRPr="003B2883" w:rsidRDefault="000D5E42" w:rsidP="000D5E42">
      <w:pPr>
        <w:pStyle w:val="PL"/>
      </w:pPr>
      <w:r>
        <w:t xml:space="preserve">      description: </w:t>
      </w:r>
      <w:r>
        <w:rPr>
          <w:rFonts w:cs="Arial"/>
          <w:szCs w:val="18"/>
        </w:rPr>
        <w:t>Data within Provide Positioning Information Response</w:t>
      </w:r>
    </w:p>
    <w:p w14:paraId="563B081D" w14:textId="77777777" w:rsidR="000D5E42" w:rsidRPr="003B2883" w:rsidRDefault="000D5E42" w:rsidP="000D5E42">
      <w:pPr>
        <w:pStyle w:val="PL"/>
      </w:pPr>
      <w:r w:rsidRPr="003B2883">
        <w:t xml:space="preserve">      type: object</w:t>
      </w:r>
    </w:p>
    <w:p w14:paraId="31B31B0D" w14:textId="77777777" w:rsidR="000D5E42" w:rsidRPr="003B2883" w:rsidRDefault="000D5E42" w:rsidP="000D5E42">
      <w:pPr>
        <w:pStyle w:val="PL"/>
      </w:pPr>
      <w:r w:rsidRPr="003B2883">
        <w:t xml:space="preserve">      properties:</w:t>
      </w:r>
    </w:p>
    <w:p w14:paraId="3F218562" w14:textId="77777777" w:rsidR="000D5E42" w:rsidRPr="003B2883" w:rsidRDefault="000D5E42" w:rsidP="000D5E42">
      <w:pPr>
        <w:pStyle w:val="PL"/>
      </w:pPr>
      <w:r w:rsidRPr="003B2883">
        <w:t xml:space="preserve">        locationEstimate:</w:t>
      </w:r>
    </w:p>
    <w:p w14:paraId="0406DB45" w14:textId="77777777" w:rsidR="000D5E42" w:rsidRDefault="000D5E42" w:rsidP="000D5E42">
      <w:pPr>
        <w:pStyle w:val="PL"/>
      </w:pPr>
      <w:r w:rsidRPr="003B2883">
        <w:t xml:space="preserve">          $ref: 'TS29572_Nlmf_Location.yaml#/components/schemas/GeographicArea'</w:t>
      </w:r>
    </w:p>
    <w:p w14:paraId="1616914E" w14:textId="77777777" w:rsidR="000D5E42" w:rsidRPr="00BF6487" w:rsidRDefault="000D5E42" w:rsidP="000D5E42">
      <w:pPr>
        <w:pStyle w:val="PL"/>
        <w:rPr>
          <w:lang w:val="en-US"/>
        </w:rPr>
      </w:pPr>
      <w:r w:rsidRPr="00BF6487">
        <w:rPr>
          <w:lang w:val="en-US"/>
        </w:rPr>
        <w:t xml:space="preserve">        </w:t>
      </w:r>
      <w:r>
        <w:rPr>
          <w:lang w:eastAsia="zh-CN"/>
        </w:rPr>
        <w:t>localLocationEstimate</w:t>
      </w:r>
      <w:r w:rsidRPr="00BF6487">
        <w:rPr>
          <w:lang w:val="en-US"/>
        </w:rPr>
        <w:t>:</w:t>
      </w:r>
    </w:p>
    <w:p w14:paraId="7AD10964" w14:textId="77777777" w:rsidR="000D5E42" w:rsidRPr="003B2883" w:rsidRDefault="000D5E42" w:rsidP="000D5E4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40623A0A" w14:textId="77777777" w:rsidR="000D5E42" w:rsidRPr="003B2883" w:rsidRDefault="000D5E42" w:rsidP="000D5E42">
      <w:pPr>
        <w:pStyle w:val="PL"/>
      </w:pPr>
      <w:r w:rsidRPr="003B2883">
        <w:t xml:space="preserve">        accuracyFulfilmentIndicator:</w:t>
      </w:r>
    </w:p>
    <w:p w14:paraId="13595D17" w14:textId="77777777" w:rsidR="000D5E42" w:rsidRPr="003B2883" w:rsidRDefault="000D5E42" w:rsidP="000D5E42">
      <w:pPr>
        <w:pStyle w:val="PL"/>
      </w:pPr>
      <w:r w:rsidRPr="003B2883">
        <w:t xml:space="preserve">          $ref: 'TS29572_Nlmf_Location.yaml#/components/schemas/AccuracyFulfilmentIndicator'</w:t>
      </w:r>
    </w:p>
    <w:p w14:paraId="6654EB75" w14:textId="77777777" w:rsidR="000D5E42" w:rsidRPr="003B2883" w:rsidRDefault="000D5E42" w:rsidP="000D5E42">
      <w:pPr>
        <w:pStyle w:val="PL"/>
      </w:pPr>
      <w:r w:rsidRPr="003B2883">
        <w:t xml:space="preserve">        ageOfLocationEstimate:</w:t>
      </w:r>
    </w:p>
    <w:p w14:paraId="62D9D8DE" w14:textId="77777777" w:rsidR="000D5E42" w:rsidRDefault="000D5E42" w:rsidP="000D5E42">
      <w:pPr>
        <w:pStyle w:val="PL"/>
      </w:pPr>
      <w:r w:rsidRPr="003B2883">
        <w:t xml:space="preserve">          $ref: 'TS29572_Nlmf_Location.yaml#/components/schemas/AgeOfLocationEstimate'</w:t>
      </w:r>
    </w:p>
    <w:p w14:paraId="5A61B608" w14:textId="77777777" w:rsidR="000D5E42" w:rsidRDefault="000D5E42" w:rsidP="000D5E42">
      <w:pPr>
        <w:pStyle w:val="PL"/>
        <w:rPr>
          <w:lang w:val="en-US"/>
        </w:rPr>
      </w:pPr>
      <w:r>
        <w:rPr>
          <w:lang w:val="en-US"/>
        </w:rPr>
        <w:t xml:space="preserve">        timestampOfLocationEstimate:</w:t>
      </w:r>
    </w:p>
    <w:p w14:paraId="719134A2" w14:textId="77777777" w:rsidR="000D5E42" w:rsidRPr="003B2883" w:rsidRDefault="000D5E42" w:rsidP="000D5E4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A9D21FC" w14:textId="77777777" w:rsidR="000D5E42" w:rsidRPr="003B2883" w:rsidRDefault="000D5E42" w:rsidP="000D5E42">
      <w:pPr>
        <w:pStyle w:val="PL"/>
      </w:pPr>
      <w:r w:rsidRPr="003B2883">
        <w:t xml:space="preserve">        velocityEstimate:</w:t>
      </w:r>
    </w:p>
    <w:p w14:paraId="292DB98F" w14:textId="77777777" w:rsidR="000D5E42" w:rsidRPr="003B2883" w:rsidRDefault="000D5E42" w:rsidP="000D5E42">
      <w:pPr>
        <w:pStyle w:val="PL"/>
      </w:pPr>
      <w:r w:rsidRPr="003B2883">
        <w:t xml:space="preserve">          $ref: 'TS29572_Nlmf_Location.yaml#/components/schemas/VelocityEstimate'</w:t>
      </w:r>
    </w:p>
    <w:p w14:paraId="5A3463D6" w14:textId="77777777" w:rsidR="000D5E42" w:rsidRPr="003B2883" w:rsidRDefault="000D5E42" w:rsidP="000D5E42">
      <w:pPr>
        <w:pStyle w:val="PL"/>
      </w:pPr>
      <w:r w:rsidRPr="003B2883">
        <w:t xml:space="preserve">        positioningDataList:</w:t>
      </w:r>
    </w:p>
    <w:p w14:paraId="26E6EE1F" w14:textId="77777777" w:rsidR="000D5E42" w:rsidRPr="003B2883" w:rsidRDefault="000D5E42" w:rsidP="000D5E42">
      <w:pPr>
        <w:pStyle w:val="PL"/>
      </w:pPr>
      <w:r w:rsidRPr="003B2883">
        <w:t xml:space="preserve">          type: array</w:t>
      </w:r>
    </w:p>
    <w:p w14:paraId="0449EBE3" w14:textId="77777777" w:rsidR="000D5E42" w:rsidRPr="003B2883" w:rsidRDefault="000D5E42" w:rsidP="000D5E42">
      <w:pPr>
        <w:pStyle w:val="PL"/>
      </w:pPr>
      <w:r w:rsidRPr="003B2883">
        <w:t xml:space="preserve">          items:</w:t>
      </w:r>
    </w:p>
    <w:p w14:paraId="22EB2807" w14:textId="77777777" w:rsidR="000D5E42" w:rsidRPr="003B2883" w:rsidRDefault="000D5E42" w:rsidP="000D5E42">
      <w:pPr>
        <w:pStyle w:val="PL"/>
      </w:pPr>
      <w:r w:rsidRPr="003B2883">
        <w:t xml:space="preserve">            $ref: 'TS29572_Nlmf_Location.yaml#/components/schemas/PositioningMethodAndUsage'</w:t>
      </w:r>
    </w:p>
    <w:p w14:paraId="326B4FBD" w14:textId="77777777" w:rsidR="000D5E42" w:rsidRPr="003B2883" w:rsidRDefault="000D5E42" w:rsidP="000D5E42">
      <w:pPr>
        <w:pStyle w:val="PL"/>
      </w:pPr>
      <w:r w:rsidRPr="003B2883">
        <w:t xml:space="preserve">          minItems: 0</w:t>
      </w:r>
    </w:p>
    <w:p w14:paraId="59DECC2B" w14:textId="77777777" w:rsidR="000D5E42" w:rsidRPr="003B2883" w:rsidRDefault="000D5E42" w:rsidP="000D5E42">
      <w:pPr>
        <w:pStyle w:val="PL"/>
      </w:pPr>
      <w:r w:rsidRPr="003B2883">
        <w:t xml:space="preserve">          maxItems: 9</w:t>
      </w:r>
    </w:p>
    <w:p w14:paraId="534B6489" w14:textId="77777777" w:rsidR="000D5E42" w:rsidRPr="003B2883" w:rsidRDefault="000D5E42" w:rsidP="000D5E42">
      <w:pPr>
        <w:pStyle w:val="PL"/>
      </w:pPr>
      <w:r w:rsidRPr="003B2883">
        <w:t xml:space="preserve">        gnssPositioningDataList:</w:t>
      </w:r>
    </w:p>
    <w:p w14:paraId="0E5CD096" w14:textId="77777777" w:rsidR="000D5E42" w:rsidRPr="003B2883" w:rsidRDefault="000D5E42" w:rsidP="000D5E42">
      <w:pPr>
        <w:pStyle w:val="PL"/>
      </w:pPr>
      <w:r w:rsidRPr="003B2883">
        <w:t xml:space="preserve">          type: array</w:t>
      </w:r>
    </w:p>
    <w:p w14:paraId="19BAC4CA" w14:textId="77777777" w:rsidR="000D5E42" w:rsidRPr="003B2883" w:rsidRDefault="000D5E42" w:rsidP="000D5E42">
      <w:pPr>
        <w:pStyle w:val="PL"/>
      </w:pPr>
      <w:r w:rsidRPr="003B2883">
        <w:t xml:space="preserve">          items:</w:t>
      </w:r>
    </w:p>
    <w:p w14:paraId="2D1C3900" w14:textId="77777777" w:rsidR="000D5E42" w:rsidRPr="003B2883" w:rsidRDefault="000D5E42" w:rsidP="000D5E42">
      <w:pPr>
        <w:pStyle w:val="PL"/>
      </w:pPr>
      <w:r w:rsidRPr="003B2883">
        <w:t xml:space="preserve">            $ref: 'TS29572_Nlmf_Location.yaml#/components/schemas/GnssPositioningMethodAndUsage'</w:t>
      </w:r>
    </w:p>
    <w:p w14:paraId="2EC370A5" w14:textId="77777777" w:rsidR="000D5E42" w:rsidRPr="003B2883" w:rsidRDefault="000D5E42" w:rsidP="000D5E42">
      <w:pPr>
        <w:pStyle w:val="PL"/>
      </w:pPr>
      <w:r w:rsidRPr="003B2883">
        <w:t xml:space="preserve">          minItems: 0</w:t>
      </w:r>
    </w:p>
    <w:p w14:paraId="1AC533E6" w14:textId="77777777" w:rsidR="000D5E42" w:rsidRPr="003B2883" w:rsidRDefault="000D5E42" w:rsidP="000D5E42">
      <w:pPr>
        <w:pStyle w:val="PL"/>
      </w:pPr>
      <w:r w:rsidRPr="003B2883">
        <w:t xml:space="preserve">          maxItems: 9</w:t>
      </w:r>
    </w:p>
    <w:p w14:paraId="1A64BCBF" w14:textId="77777777" w:rsidR="000D5E42" w:rsidRPr="003B2883" w:rsidRDefault="000D5E42" w:rsidP="000D5E42">
      <w:pPr>
        <w:pStyle w:val="PL"/>
      </w:pPr>
      <w:r w:rsidRPr="003B2883">
        <w:t xml:space="preserve">        ecgi:</w:t>
      </w:r>
    </w:p>
    <w:p w14:paraId="25A9BC16" w14:textId="77777777" w:rsidR="000D5E42" w:rsidRPr="003B2883" w:rsidRDefault="000D5E42" w:rsidP="000D5E42">
      <w:pPr>
        <w:pStyle w:val="PL"/>
      </w:pPr>
      <w:r w:rsidRPr="003B2883">
        <w:t xml:space="preserve">          $ref: 'TS29571_CommonData.yaml#/components/schemas/Ecgi'</w:t>
      </w:r>
    </w:p>
    <w:p w14:paraId="7BA16384" w14:textId="77777777" w:rsidR="000D5E42" w:rsidRPr="003B2883" w:rsidRDefault="000D5E42" w:rsidP="000D5E42">
      <w:pPr>
        <w:pStyle w:val="PL"/>
      </w:pPr>
      <w:r w:rsidRPr="003B2883">
        <w:t xml:space="preserve">        ncgi:</w:t>
      </w:r>
    </w:p>
    <w:p w14:paraId="7973C2C0" w14:textId="77777777" w:rsidR="000D5E42" w:rsidRPr="003B2883" w:rsidRDefault="000D5E42" w:rsidP="000D5E42">
      <w:pPr>
        <w:pStyle w:val="PL"/>
      </w:pPr>
      <w:r w:rsidRPr="003B2883">
        <w:t xml:space="preserve">          $ref: 'TS29571_CommonData.yaml#/components/schemas/Ncgi'</w:t>
      </w:r>
    </w:p>
    <w:p w14:paraId="69032D11" w14:textId="77777777" w:rsidR="000D5E42" w:rsidRPr="003B2883" w:rsidRDefault="000D5E42" w:rsidP="000D5E42">
      <w:pPr>
        <w:pStyle w:val="PL"/>
      </w:pPr>
      <w:r w:rsidRPr="003B2883">
        <w:lastRenderedPageBreak/>
        <w:t xml:space="preserve">        targetServingNode:</w:t>
      </w:r>
    </w:p>
    <w:p w14:paraId="39E4E5FA" w14:textId="77777777" w:rsidR="000D5E42" w:rsidRDefault="000D5E42" w:rsidP="000D5E42">
      <w:pPr>
        <w:pStyle w:val="PL"/>
      </w:pPr>
      <w:r w:rsidRPr="003B2883">
        <w:t xml:space="preserve">          $ref: 'TS29571_CommonData.yaml#/components/schemas/NfInstanceId'</w:t>
      </w:r>
    </w:p>
    <w:p w14:paraId="1D578AE1" w14:textId="77777777" w:rsidR="000D5E42" w:rsidRPr="003B2883" w:rsidRDefault="000D5E42" w:rsidP="000D5E42">
      <w:pPr>
        <w:pStyle w:val="PL"/>
      </w:pPr>
      <w:r w:rsidRPr="003B2883">
        <w:t xml:space="preserve">        </w:t>
      </w:r>
      <w:r>
        <w:t>targetMmeName</w:t>
      </w:r>
      <w:r w:rsidRPr="003B2883">
        <w:t>:</w:t>
      </w:r>
    </w:p>
    <w:p w14:paraId="42779229" w14:textId="77777777" w:rsidR="000D5E42" w:rsidRDefault="000D5E42" w:rsidP="000D5E42">
      <w:pPr>
        <w:pStyle w:val="PL"/>
      </w:pPr>
      <w:r w:rsidRPr="003B2883">
        <w:t xml:space="preserve">          $ref: 'TS29571_CommonData.yaml#/components/schemas/</w:t>
      </w:r>
      <w:r>
        <w:t>DiameterIdentity</w:t>
      </w:r>
      <w:r w:rsidRPr="003B2883">
        <w:t>'</w:t>
      </w:r>
    </w:p>
    <w:p w14:paraId="002F001F" w14:textId="77777777" w:rsidR="000D5E42" w:rsidRPr="003B2883" w:rsidRDefault="000D5E42" w:rsidP="000D5E42">
      <w:pPr>
        <w:pStyle w:val="PL"/>
      </w:pPr>
      <w:r w:rsidRPr="003B2883">
        <w:t xml:space="preserve">        </w:t>
      </w:r>
      <w:r>
        <w:t>targetMmeRealm</w:t>
      </w:r>
      <w:r w:rsidRPr="003B2883">
        <w:t>:</w:t>
      </w:r>
    </w:p>
    <w:p w14:paraId="262454D8" w14:textId="77777777" w:rsidR="000D5E42" w:rsidRPr="003B2883" w:rsidRDefault="000D5E42" w:rsidP="000D5E42">
      <w:pPr>
        <w:pStyle w:val="PL"/>
      </w:pPr>
      <w:r w:rsidRPr="003B2883">
        <w:t xml:space="preserve">          $ref: 'TS29571_CommonData.yaml#/components/schemas/</w:t>
      </w:r>
      <w:r>
        <w:t>DiameterIdentity</w:t>
      </w:r>
      <w:r w:rsidRPr="003B2883">
        <w:t>'</w:t>
      </w:r>
    </w:p>
    <w:p w14:paraId="5AD7A30F" w14:textId="77777777" w:rsidR="000D5E42" w:rsidRPr="003B2883" w:rsidRDefault="000D5E42" w:rsidP="000D5E42">
      <w:pPr>
        <w:pStyle w:val="PL"/>
      </w:pPr>
      <w:r w:rsidRPr="003B2883">
        <w:t xml:space="preserve">        </w:t>
      </w:r>
      <w:r>
        <w:t>utranSrvccInd</w:t>
      </w:r>
      <w:r w:rsidRPr="003B2883">
        <w:t>:</w:t>
      </w:r>
    </w:p>
    <w:p w14:paraId="1D974E58" w14:textId="77777777" w:rsidR="000D5E42" w:rsidRPr="003B2883" w:rsidRDefault="000D5E42" w:rsidP="000D5E42">
      <w:pPr>
        <w:pStyle w:val="PL"/>
      </w:pPr>
      <w:r w:rsidRPr="003B2883">
        <w:t xml:space="preserve">          type: boolean</w:t>
      </w:r>
    </w:p>
    <w:p w14:paraId="50A53BEB" w14:textId="77777777" w:rsidR="000D5E42" w:rsidRPr="003B2883" w:rsidRDefault="000D5E42" w:rsidP="000D5E42">
      <w:pPr>
        <w:pStyle w:val="PL"/>
      </w:pPr>
      <w:r w:rsidRPr="003B2883">
        <w:t xml:space="preserve">        civicAddress:</w:t>
      </w:r>
    </w:p>
    <w:p w14:paraId="6DF877D1" w14:textId="77777777" w:rsidR="000D5E42" w:rsidRPr="003B2883" w:rsidRDefault="000D5E42" w:rsidP="000D5E42">
      <w:pPr>
        <w:pStyle w:val="PL"/>
      </w:pPr>
      <w:r w:rsidRPr="003B2883">
        <w:t xml:space="preserve">          $ref: 'TS29572_Nlmf_Location.yaml#/components/schemas/CivicAddress'</w:t>
      </w:r>
    </w:p>
    <w:p w14:paraId="701977C5" w14:textId="77777777" w:rsidR="000D5E42" w:rsidRPr="003B2883" w:rsidRDefault="000D5E42" w:rsidP="000D5E42">
      <w:pPr>
        <w:pStyle w:val="PL"/>
      </w:pPr>
      <w:r w:rsidRPr="003B2883">
        <w:t xml:space="preserve">        barometricPressure:</w:t>
      </w:r>
    </w:p>
    <w:p w14:paraId="1C14C1AC" w14:textId="77777777" w:rsidR="000D5E42" w:rsidRPr="003B2883" w:rsidRDefault="000D5E42" w:rsidP="000D5E42">
      <w:pPr>
        <w:pStyle w:val="PL"/>
      </w:pPr>
      <w:r w:rsidRPr="003B2883">
        <w:t xml:space="preserve">          $ref: 'TS29572_Nlmf_Location.yaml#/components/schemas/BarometricPressure'</w:t>
      </w:r>
    </w:p>
    <w:p w14:paraId="635695C2" w14:textId="77777777" w:rsidR="000D5E42" w:rsidRPr="003B2883" w:rsidRDefault="000D5E42" w:rsidP="000D5E42">
      <w:pPr>
        <w:pStyle w:val="PL"/>
      </w:pPr>
      <w:r w:rsidRPr="003B2883">
        <w:t xml:space="preserve">        </w:t>
      </w:r>
      <w:r w:rsidRPr="003B2883">
        <w:rPr>
          <w:lang w:val="en-US"/>
        </w:rPr>
        <w:t>altitude</w:t>
      </w:r>
      <w:r w:rsidRPr="003B2883">
        <w:t>:</w:t>
      </w:r>
    </w:p>
    <w:p w14:paraId="0BBC2F1D" w14:textId="77777777" w:rsidR="000D5E42" w:rsidRPr="003B2883" w:rsidRDefault="000D5E42" w:rsidP="000D5E42">
      <w:pPr>
        <w:pStyle w:val="PL"/>
      </w:pPr>
      <w:r w:rsidRPr="003B2883">
        <w:t xml:space="preserve">          $ref: 'TS29572_Nlmf_Location.yaml#/components/schemas/</w:t>
      </w:r>
      <w:r w:rsidRPr="003B2883">
        <w:rPr>
          <w:lang w:val="en-US"/>
        </w:rPr>
        <w:t>Altitude</w:t>
      </w:r>
      <w:r w:rsidRPr="003B2883">
        <w:t>'</w:t>
      </w:r>
    </w:p>
    <w:p w14:paraId="4D6813C5" w14:textId="77777777" w:rsidR="000D5E42" w:rsidRPr="003B2883" w:rsidRDefault="000D5E42" w:rsidP="000D5E42">
      <w:pPr>
        <w:pStyle w:val="PL"/>
      </w:pPr>
      <w:r w:rsidRPr="003B2883">
        <w:t xml:space="preserve">        supportedFeatures:</w:t>
      </w:r>
    </w:p>
    <w:p w14:paraId="2CCB5B29" w14:textId="77777777" w:rsidR="000D5E42" w:rsidRDefault="000D5E42" w:rsidP="000D5E42">
      <w:pPr>
        <w:pStyle w:val="PL"/>
      </w:pPr>
      <w:r w:rsidRPr="003B2883">
        <w:t xml:space="preserve">          $ref: 'TS29571_CommonData.yaml#/components/schemas/SupportedFeatures'</w:t>
      </w:r>
    </w:p>
    <w:p w14:paraId="107511A2" w14:textId="77777777" w:rsidR="000D5E42" w:rsidRDefault="000D5E42" w:rsidP="000D5E42">
      <w:pPr>
        <w:pStyle w:val="PL"/>
      </w:pPr>
      <w:r>
        <w:t xml:space="preserve">        servingLMFIdentification:</w:t>
      </w:r>
    </w:p>
    <w:p w14:paraId="7632303E" w14:textId="77777777" w:rsidR="000D5E42" w:rsidRDefault="000D5E42" w:rsidP="000D5E42">
      <w:pPr>
        <w:pStyle w:val="PL"/>
      </w:pPr>
      <w:r>
        <w:t xml:space="preserve">          $ref: '</w:t>
      </w:r>
      <w:r w:rsidRPr="003B2883">
        <w:t>TS29572_Nlmf_Location.yaml</w:t>
      </w:r>
      <w:r>
        <w:t>#/components/schemas/LMFIdentification'</w:t>
      </w:r>
    </w:p>
    <w:p w14:paraId="7E71A3CB" w14:textId="77777777" w:rsidR="000D5E42" w:rsidRPr="003B2883" w:rsidRDefault="000D5E42" w:rsidP="000D5E42">
      <w:pPr>
        <w:pStyle w:val="PL"/>
      </w:pPr>
      <w:r>
        <w:t xml:space="preserve">        l</w:t>
      </w:r>
      <w:r w:rsidRPr="003B2883">
        <w:t>ocation</w:t>
      </w:r>
      <w:r>
        <w:rPr>
          <w:rFonts w:hint="eastAsia"/>
          <w:lang w:eastAsia="zh-CN"/>
        </w:rPr>
        <w:t>PrivacyVerResult</w:t>
      </w:r>
      <w:r w:rsidRPr="003B2883">
        <w:t>:</w:t>
      </w:r>
    </w:p>
    <w:p w14:paraId="68A5AAE3" w14:textId="77777777" w:rsidR="000D5E42" w:rsidRDefault="000D5E42" w:rsidP="000D5E42">
      <w:pPr>
        <w:pStyle w:val="PL"/>
      </w:pPr>
      <w:r w:rsidRPr="003B2883">
        <w:t xml:space="preserve">          $ref: '#/components/schemas/Location</w:t>
      </w:r>
      <w:r>
        <w:rPr>
          <w:rFonts w:hint="eastAsia"/>
          <w:lang w:eastAsia="zh-CN"/>
        </w:rPr>
        <w:t>PrivacyVerResult</w:t>
      </w:r>
      <w:r w:rsidRPr="003B2883">
        <w:t>'</w:t>
      </w:r>
    </w:p>
    <w:p w14:paraId="3699C851" w14:textId="77777777" w:rsidR="000D5E42" w:rsidRDefault="000D5E42" w:rsidP="000D5E42">
      <w:pPr>
        <w:pStyle w:val="PL"/>
      </w:pPr>
      <w:r>
        <w:t xml:space="preserve">        </w:t>
      </w:r>
      <w:r>
        <w:rPr>
          <w:rFonts w:hint="eastAsia"/>
          <w:lang w:eastAsia="zh-CN"/>
        </w:rPr>
        <w:t>achieved</w:t>
      </w:r>
      <w:r>
        <w:rPr>
          <w:lang w:eastAsia="zh-CN"/>
        </w:rPr>
        <w:t>Qos</w:t>
      </w:r>
      <w:r>
        <w:t>:</w:t>
      </w:r>
    </w:p>
    <w:p w14:paraId="44A69CF3" w14:textId="77777777" w:rsidR="000D5E42" w:rsidRDefault="000D5E42" w:rsidP="000D5E42">
      <w:pPr>
        <w:pStyle w:val="PL"/>
      </w:pPr>
      <w:r>
        <w:t xml:space="preserve">          $ref: 'TS29572_Nlmf_Location.yaml#/components/schemas/</w:t>
      </w:r>
      <w:r w:rsidRPr="002F5B42">
        <w:rPr>
          <w:lang w:eastAsia="zh-CN"/>
        </w:rPr>
        <w:t>MinorLocationQoS</w:t>
      </w:r>
      <w:r>
        <w:t>'</w:t>
      </w:r>
    </w:p>
    <w:p w14:paraId="46DFE1BB" w14:textId="77777777" w:rsidR="000D5E42" w:rsidRPr="003B2883" w:rsidRDefault="000D5E42" w:rsidP="000D5E42">
      <w:pPr>
        <w:pStyle w:val="PL"/>
      </w:pPr>
      <w:r w:rsidRPr="003B2883">
        <w:t xml:space="preserve">        </w:t>
      </w:r>
      <w:r>
        <w:rPr>
          <w:rFonts w:hint="eastAsia"/>
          <w:lang w:eastAsia="zh-CN"/>
        </w:rPr>
        <w:t>d</w:t>
      </w:r>
      <w:r>
        <w:rPr>
          <w:lang w:eastAsia="zh-CN"/>
        </w:rPr>
        <w:t>irectReportInd</w:t>
      </w:r>
      <w:r w:rsidRPr="003B2883">
        <w:t>:</w:t>
      </w:r>
    </w:p>
    <w:p w14:paraId="15E39967" w14:textId="77777777" w:rsidR="000D5E42" w:rsidRDefault="000D5E42" w:rsidP="000D5E42">
      <w:pPr>
        <w:pStyle w:val="PL"/>
      </w:pPr>
      <w:r w:rsidRPr="003B2883">
        <w:t xml:space="preserve">          type: boolean</w:t>
      </w:r>
    </w:p>
    <w:p w14:paraId="5780CF6C" w14:textId="77777777" w:rsidR="000D5E42" w:rsidRDefault="000D5E42" w:rsidP="000D5E42">
      <w:pPr>
        <w:pStyle w:val="PL"/>
      </w:pPr>
      <w:r>
        <w:t xml:space="preserve">          default: false</w:t>
      </w:r>
    </w:p>
    <w:p w14:paraId="03A23542" w14:textId="77777777" w:rsidR="000D5E42" w:rsidRPr="004375A7" w:rsidRDefault="000D5E42" w:rsidP="000D5E42">
      <w:pPr>
        <w:pStyle w:val="PL"/>
        <w:rPr>
          <w:lang w:val="en-US"/>
        </w:rPr>
      </w:pPr>
      <w:r w:rsidRPr="004375A7">
        <w:rPr>
          <w:lang w:val="en-US"/>
        </w:rPr>
        <w:t xml:space="preserve">        </w:t>
      </w:r>
      <w:r>
        <w:rPr>
          <w:lang w:val="en-US"/>
        </w:rPr>
        <w:t>acceptedPeriodicEventInfo</w:t>
      </w:r>
      <w:r w:rsidRPr="004375A7">
        <w:rPr>
          <w:lang w:val="en-US"/>
        </w:rPr>
        <w:t>:</w:t>
      </w:r>
    </w:p>
    <w:p w14:paraId="00E1E259"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74B51ABD" w14:textId="77777777" w:rsidR="000D5E42" w:rsidRPr="004375A7" w:rsidRDefault="000D5E42" w:rsidP="000D5E4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2CFBD85"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56A67C3E" w14:textId="77777777" w:rsidR="000D5E42" w:rsidRDefault="000D5E42" w:rsidP="000D5E42">
      <w:pPr>
        <w:pStyle w:val="PL"/>
        <w:rPr>
          <w:lang w:val="en-US"/>
        </w:rPr>
      </w:pPr>
      <w:r>
        <w:t xml:space="preserve">        i</w:t>
      </w:r>
      <w:r>
        <w:rPr>
          <w:lang w:eastAsia="zh-CN"/>
        </w:rPr>
        <w:t>ndoorOutdoorInd</w:t>
      </w:r>
      <w:r>
        <w:t>:</w:t>
      </w:r>
    </w:p>
    <w:p w14:paraId="4BF94A10" w14:textId="77777777" w:rsidR="000D5E42" w:rsidRDefault="000D5E42" w:rsidP="000D5E42">
      <w:pPr>
        <w:pStyle w:val="PL"/>
      </w:pPr>
      <w:r>
        <w:t xml:space="preserve">          $ref: 'TS29572_Nlmf_Location.yaml#/components/schemas/</w:t>
      </w:r>
      <w:r>
        <w:rPr>
          <w:lang w:eastAsia="zh-CN"/>
        </w:rPr>
        <w:t>IndoorOutdoorInd</w:t>
      </w:r>
      <w:r>
        <w:t>'</w:t>
      </w:r>
    </w:p>
    <w:p w14:paraId="359B2519" w14:textId="77777777" w:rsidR="000D5E42" w:rsidRDefault="000D5E42" w:rsidP="000D5E42">
      <w:pPr>
        <w:pStyle w:val="PL"/>
      </w:pPr>
      <w:r>
        <w:t xml:space="preserve">        </w:t>
      </w:r>
      <w:r w:rsidRPr="009413E0">
        <w:rPr>
          <w:rFonts w:hint="eastAsia"/>
          <w:lang w:eastAsia="zh-CN"/>
        </w:rPr>
        <w:t>l</w:t>
      </w:r>
      <w:r w:rsidRPr="009413E0">
        <w:rPr>
          <w:lang w:eastAsia="zh-CN"/>
        </w:rPr>
        <w:t>osNlosMeasureInd</w:t>
      </w:r>
      <w:r>
        <w:t>:</w:t>
      </w:r>
    </w:p>
    <w:p w14:paraId="1BEB0F65" w14:textId="77777777" w:rsidR="000D5E42" w:rsidRPr="004375A7" w:rsidRDefault="000D5E42" w:rsidP="000D5E42">
      <w:pPr>
        <w:pStyle w:val="PL"/>
        <w:rPr>
          <w:lang w:val="en-US"/>
        </w:rPr>
      </w:pPr>
      <w:r>
        <w:t xml:space="preserve">          $ref: 'TS29572_Nlmf_Location.yaml#/components/schemas/</w:t>
      </w:r>
      <w:r w:rsidRPr="009413E0">
        <w:rPr>
          <w:lang w:eastAsia="zh-CN"/>
        </w:rPr>
        <w:t>LosNlosMeasureInd</w:t>
      </w:r>
      <w:r>
        <w:t>'</w:t>
      </w:r>
    </w:p>
    <w:p w14:paraId="23BA4AF8" w14:textId="77777777" w:rsidR="000D5E42" w:rsidRDefault="000D5E42" w:rsidP="000D5E42">
      <w:pPr>
        <w:pStyle w:val="PL"/>
      </w:pPr>
      <w:r>
        <w:t xml:space="preserve">        </w:t>
      </w:r>
      <w:r w:rsidRPr="00500554">
        <w:rPr>
          <w:lang w:eastAsia="zh-CN"/>
        </w:rPr>
        <w:t>relatedApplicationlayerId</w:t>
      </w:r>
      <w:r>
        <w:t>:</w:t>
      </w:r>
    </w:p>
    <w:p w14:paraId="3CDAC531" w14:textId="77777777" w:rsidR="000D5E42" w:rsidRDefault="000D5E42" w:rsidP="000D5E42">
      <w:pPr>
        <w:pStyle w:val="PL"/>
      </w:pPr>
      <w:r>
        <w:t xml:space="preserve">          type: string</w:t>
      </w:r>
    </w:p>
    <w:p w14:paraId="2FCBAC03" w14:textId="3F5A641B" w:rsidR="000D5E42" w:rsidRDefault="000D5E42" w:rsidP="000D5E42">
      <w:pPr>
        <w:pStyle w:val="PL"/>
      </w:pPr>
      <w:r>
        <w:t xml:space="preserve">        </w:t>
      </w:r>
      <w:del w:id="137" w:author="HW_CT4#121" w:date="2024-02-14T11:24:00Z">
        <w:r w:rsidDel="002138CD">
          <w:rPr>
            <w:rFonts w:hint="eastAsia"/>
            <w:lang w:eastAsia="zh-CN"/>
          </w:rPr>
          <w:delText>r</w:delText>
        </w:r>
        <w:r w:rsidDel="002138CD">
          <w:rPr>
            <w:lang w:eastAsia="zh-CN"/>
          </w:rPr>
          <w:delText>angeDirection</w:delText>
        </w:r>
      </w:del>
      <w:ins w:id="138" w:author="HW_CT4#121" w:date="2024-02-14T11:24:00Z">
        <w:r w:rsidR="002138CD">
          <w:rPr>
            <w:lang w:eastAsia="zh-CN"/>
          </w:rPr>
          <w:t>distanceDirection</w:t>
        </w:r>
      </w:ins>
      <w:r>
        <w:t>:</w:t>
      </w:r>
    </w:p>
    <w:p w14:paraId="3392C64F" w14:textId="71973260" w:rsidR="000D5E42" w:rsidRDefault="000D5E42" w:rsidP="000D5E42">
      <w:pPr>
        <w:pStyle w:val="PL"/>
      </w:pPr>
      <w:r>
        <w:t xml:space="preserve">          $ref: '</w:t>
      </w:r>
      <w:r w:rsidRPr="00A6153B">
        <w:rPr>
          <w:lang w:val="en-US"/>
        </w:rPr>
        <w:t>TS29572_Nlmf_Location.yaml</w:t>
      </w:r>
      <w:r>
        <w:t>#/components/schemas/</w:t>
      </w:r>
      <w:r>
        <w:rPr>
          <w:lang w:eastAsia="zh-CN"/>
        </w:rPr>
        <w:t>RangeDirection</w:t>
      </w:r>
      <w:r>
        <w:t>'</w:t>
      </w:r>
    </w:p>
    <w:p w14:paraId="20CE88A9" w14:textId="77777777" w:rsidR="000D5E42" w:rsidRDefault="000D5E42" w:rsidP="000D5E42">
      <w:pPr>
        <w:pStyle w:val="PL"/>
      </w:pPr>
      <w:r>
        <w:t xml:space="preserve">        </w:t>
      </w:r>
      <w:r>
        <w:rPr>
          <w:lang w:eastAsia="zh-CN"/>
        </w:rPr>
        <w:t>2dRelativeLocation</w:t>
      </w:r>
      <w:r>
        <w:t>:</w:t>
      </w:r>
    </w:p>
    <w:p w14:paraId="2E5D8B92" w14:textId="77777777" w:rsidR="000D5E42" w:rsidRDefault="000D5E42" w:rsidP="000D5E42">
      <w:pPr>
        <w:pStyle w:val="PL"/>
      </w:pPr>
      <w:r>
        <w:t xml:space="preserve">          $ref: '</w:t>
      </w:r>
      <w:r w:rsidRPr="00A6153B">
        <w:rPr>
          <w:lang w:val="en-US"/>
        </w:rPr>
        <w:t>TS29572_Nlmf_Location.yaml</w:t>
      </w:r>
      <w:r>
        <w:t>#/components/schemas/</w:t>
      </w:r>
      <w:r>
        <w:rPr>
          <w:lang w:eastAsia="zh-CN"/>
        </w:rPr>
        <w:t>2DRelativeLocation</w:t>
      </w:r>
      <w:r>
        <w:t>'</w:t>
      </w:r>
    </w:p>
    <w:p w14:paraId="55C02127" w14:textId="77777777" w:rsidR="000D5E42" w:rsidRDefault="000D5E42" w:rsidP="000D5E42">
      <w:pPr>
        <w:pStyle w:val="PL"/>
      </w:pPr>
      <w:r>
        <w:t xml:space="preserve">        </w:t>
      </w:r>
      <w:r>
        <w:rPr>
          <w:lang w:eastAsia="zh-CN"/>
        </w:rPr>
        <w:t>3dRelativeLocation</w:t>
      </w:r>
      <w:r>
        <w:t>:</w:t>
      </w:r>
    </w:p>
    <w:p w14:paraId="46C4A916" w14:textId="77777777" w:rsidR="000D5E42" w:rsidRDefault="000D5E42" w:rsidP="000D5E42">
      <w:pPr>
        <w:pStyle w:val="PL"/>
      </w:pPr>
      <w:r>
        <w:t xml:space="preserve">          $ref: '</w:t>
      </w:r>
      <w:r w:rsidRPr="00A6153B">
        <w:rPr>
          <w:lang w:val="en-US"/>
        </w:rPr>
        <w:t>TS29572_Nlmf_Location.yaml</w:t>
      </w:r>
      <w:r>
        <w:t>#/components/schemas/</w:t>
      </w:r>
      <w:r>
        <w:rPr>
          <w:lang w:eastAsia="zh-CN"/>
        </w:rPr>
        <w:t>3DRelativeLocation</w:t>
      </w:r>
      <w:r>
        <w:t>'</w:t>
      </w:r>
    </w:p>
    <w:p w14:paraId="01979B9F" w14:textId="77777777" w:rsidR="000D5E42" w:rsidRDefault="000D5E42" w:rsidP="000D5E42">
      <w:pPr>
        <w:pStyle w:val="PL"/>
      </w:pPr>
      <w:r>
        <w:t xml:space="preserve">        </w:t>
      </w:r>
      <w:r>
        <w:rPr>
          <w:rFonts w:hint="eastAsia"/>
          <w:lang w:eastAsia="zh-CN"/>
        </w:rPr>
        <w:t>r</w:t>
      </w:r>
      <w:r>
        <w:rPr>
          <w:lang w:eastAsia="zh-CN"/>
        </w:rPr>
        <w:t>elative</w:t>
      </w:r>
      <w:r>
        <w:rPr>
          <w:rFonts w:hint="eastAsia"/>
          <w:lang w:eastAsia="zh-CN"/>
        </w:rPr>
        <w:t>Velocity</w:t>
      </w:r>
      <w:r>
        <w:t>:</w:t>
      </w:r>
    </w:p>
    <w:p w14:paraId="3039C215" w14:textId="77777777" w:rsidR="000D5E42" w:rsidRPr="007E2EC2" w:rsidRDefault="000D5E42" w:rsidP="000D5E42">
      <w:pPr>
        <w:pStyle w:val="PL"/>
        <w:rPr>
          <w:lang w:val="en-US"/>
        </w:rPr>
      </w:pPr>
      <w:r>
        <w:t xml:space="preserve">          $ref: '</w:t>
      </w:r>
      <w:r w:rsidRPr="00A6153B">
        <w:rPr>
          <w:lang w:val="en-US"/>
        </w:rPr>
        <w:t>TS29572_Nlmf_Location.yaml</w:t>
      </w:r>
      <w:r>
        <w:t>#/components/schemas/VelocityEstimate'</w:t>
      </w:r>
    </w:p>
    <w:p w14:paraId="6AE94475" w14:textId="77777777" w:rsidR="002138CD" w:rsidRDefault="002138CD" w:rsidP="002138CD">
      <w:pPr>
        <w:rPr>
          <w:noProof/>
          <w:color w:val="FF0000"/>
        </w:rPr>
      </w:pPr>
    </w:p>
    <w:p w14:paraId="5A374C62" w14:textId="167A3FAB" w:rsidR="002138CD" w:rsidRDefault="002138CD" w:rsidP="002138CD">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2D7769F" w14:textId="77777777" w:rsidR="000D5E42" w:rsidRDefault="000D5E42" w:rsidP="000D5E42">
      <w:pPr>
        <w:pStyle w:val="PL"/>
      </w:pPr>
    </w:p>
    <w:p w14:paraId="0EEE92AF" w14:textId="77777777" w:rsidR="000D5E42" w:rsidRDefault="000D5E42" w:rsidP="000D5E42">
      <w:pPr>
        <w:pStyle w:val="PL"/>
      </w:pPr>
    </w:p>
    <w:p w14:paraId="717E0865" w14:textId="77777777" w:rsidR="000D5E42" w:rsidRDefault="000D5E42" w:rsidP="000D5E42">
      <w:pPr>
        <w:pStyle w:val="PL"/>
      </w:pPr>
      <w:r w:rsidRPr="003B2883">
        <w:t xml:space="preserve">    </w:t>
      </w:r>
      <w:r>
        <w:rPr>
          <w:lang w:eastAsia="zh-CN"/>
        </w:rPr>
        <w:t>NotifiedPosInfoExt</w:t>
      </w:r>
      <w:r w:rsidRPr="003B2883">
        <w:t>:</w:t>
      </w:r>
    </w:p>
    <w:p w14:paraId="0B14F176" w14:textId="77777777" w:rsidR="000D5E42" w:rsidRDefault="000D5E42" w:rsidP="000D5E42">
      <w:pPr>
        <w:pStyle w:val="PL"/>
      </w:pPr>
      <w:r>
        <w:t xml:space="preserve">      </w:t>
      </w:r>
      <w:r w:rsidRPr="00932D4A">
        <w:rPr>
          <w:lang w:val="en-US"/>
        </w:rPr>
        <w:t xml:space="preserve">description: </w:t>
      </w:r>
      <w:r w:rsidRPr="00E00EE5">
        <w:rPr>
          <w:lang w:eastAsia="zh-CN"/>
        </w:rPr>
        <w:t xml:space="preserve">Extended </w:t>
      </w:r>
      <w:r>
        <w:rPr>
          <w:lang w:eastAsia="zh-CN"/>
        </w:rPr>
        <w:t>notified positioning information</w:t>
      </w:r>
      <w:r w:rsidRPr="00E00EE5">
        <w:rPr>
          <w:lang w:eastAsia="zh-CN"/>
        </w:rPr>
        <w:t xml:space="preserve"> for UEs</w:t>
      </w:r>
    </w:p>
    <w:p w14:paraId="3D7FE0CF" w14:textId="77777777" w:rsidR="000D5E42" w:rsidRDefault="000D5E42" w:rsidP="000D5E42">
      <w:pPr>
        <w:pStyle w:val="PL"/>
      </w:pPr>
      <w:r>
        <w:t xml:space="preserve">      allOf:</w:t>
      </w:r>
    </w:p>
    <w:p w14:paraId="6DE02DBA" w14:textId="77777777" w:rsidR="000D5E42" w:rsidRDefault="000D5E42" w:rsidP="000D5E42">
      <w:pPr>
        <w:pStyle w:val="PL"/>
      </w:pPr>
      <w:r>
        <w:t xml:space="preserve">        - </w:t>
      </w:r>
      <w:r w:rsidRPr="00D65A82">
        <w:t>$ref: '#/components/schemas/</w:t>
      </w:r>
      <w:r>
        <w:rPr>
          <w:lang w:eastAsia="zh-CN"/>
        </w:rPr>
        <w:t>NotifiedPosInfo</w:t>
      </w:r>
      <w:r w:rsidRPr="00D65A82">
        <w:t>'</w:t>
      </w:r>
    </w:p>
    <w:p w14:paraId="4C47322E" w14:textId="77777777" w:rsidR="000D5E42" w:rsidRDefault="000D5E42" w:rsidP="000D5E42">
      <w:pPr>
        <w:pStyle w:val="PL"/>
      </w:pPr>
      <w:r>
        <w:t xml:space="preserve">        - </w:t>
      </w:r>
      <w:r w:rsidRPr="00D65A82">
        <w:t>$ref: '#/components/schemas/</w:t>
      </w:r>
      <w:r>
        <w:rPr>
          <w:lang w:eastAsia="zh-CN"/>
        </w:rPr>
        <w:t>AddNotifiedPosInfos</w:t>
      </w:r>
      <w:r w:rsidRPr="00D65A82">
        <w:t>'</w:t>
      </w:r>
    </w:p>
    <w:p w14:paraId="625CE10E" w14:textId="77777777" w:rsidR="000D5E42" w:rsidRPr="003B2883" w:rsidRDefault="000D5E42" w:rsidP="000D5E42">
      <w:pPr>
        <w:pStyle w:val="PL"/>
      </w:pPr>
    </w:p>
    <w:p w14:paraId="2032C7D4" w14:textId="77777777" w:rsidR="000D5E42" w:rsidRDefault="000D5E42" w:rsidP="000D5E42">
      <w:pPr>
        <w:pStyle w:val="PL"/>
      </w:pPr>
      <w:r w:rsidRPr="003B2883">
        <w:t xml:space="preserve">    NotifiedPosInfo:</w:t>
      </w:r>
    </w:p>
    <w:p w14:paraId="5728DF83" w14:textId="77777777" w:rsidR="000D5E42" w:rsidRPr="003B2883" w:rsidRDefault="000D5E42" w:rsidP="000D5E42">
      <w:pPr>
        <w:pStyle w:val="PL"/>
      </w:pPr>
      <w:r>
        <w:t xml:space="preserve">      description: </w:t>
      </w:r>
      <w:r>
        <w:rPr>
          <w:rFonts w:cs="Arial"/>
          <w:szCs w:val="18"/>
        </w:rPr>
        <w:t xml:space="preserve">Data within </w:t>
      </w:r>
      <w:r>
        <w:t>EventNotify notification</w:t>
      </w:r>
    </w:p>
    <w:p w14:paraId="56139A14" w14:textId="77777777" w:rsidR="000D5E42" w:rsidRPr="003B2883" w:rsidRDefault="000D5E42" w:rsidP="000D5E42">
      <w:pPr>
        <w:pStyle w:val="PL"/>
      </w:pPr>
      <w:r w:rsidRPr="003B2883">
        <w:t xml:space="preserve">      type: object</w:t>
      </w:r>
    </w:p>
    <w:p w14:paraId="490AC3E9" w14:textId="77777777" w:rsidR="000D5E42" w:rsidRPr="003B2883" w:rsidRDefault="000D5E42" w:rsidP="000D5E42">
      <w:pPr>
        <w:pStyle w:val="PL"/>
      </w:pPr>
      <w:r w:rsidRPr="003B2883">
        <w:t xml:space="preserve">      properties:</w:t>
      </w:r>
    </w:p>
    <w:p w14:paraId="3D0AA8E5" w14:textId="77777777" w:rsidR="000D5E42" w:rsidRPr="003B2883" w:rsidRDefault="000D5E42" w:rsidP="000D5E42">
      <w:pPr>
        <w:pStyle w:val="PL"/>
      </w:pPr>
      <w:r w:rsidRPr="003B2883">
        <w:t xml:space="preserve">        locationEvent:</w:t>
      </w:r>
    </w:p>
    <w:p w14:paraId="5CFE3E91" w14:textId="77777777" w:rsidR="000D5E42" w:rsidRPr="003B2883" w:rsidRDefault="000D5E42" w:rsidP="000D5E42">
      <w:pPr>
        <w:pStyle w:val="PL"/>
      </w:pPr>
      <w:r w:rsidRPr="003B2883">
        <w:t xml:space="preserve">          $ref: '#/components/schemas/LocationEvent'</w:t>
      </w:r>
    </w:p>
    <w:p w14:paraId="20B337AA" w14:textId="77777777" w:rsidR="000D5E42" w:rsidRPr="003B2883" w:rsidRDefault="000D5E42" w:rsidP="000D5E42">
      <w:pPr>
        <w:pStyle w:val="PL"/>
      </w:pPr>
      <w:r w:rsidRPr="003B2883">
        <w:t xml:space="preserve">        supi:</w:t>
      </w:r>
    </w:p>
    <w:p w14:paraId="166B3952" w14:textId="77777777" w:rsidR="000D5E42" w:rsidRPr="003B2883" w:rsidRDefault="000D5E42" w:rsidP="000D5E42">
      <w:pPr>
        <w:pStyle w:val="PL"/>
      </w:pPr>
      <w:r w:rsidRPr="003B2883">
        <w:t xml:space="preserve">          $ref: 'TS29571_CommonData.yaml#/components/schemas/Supi'</w:t>
      </w:r>
    </w:p>
    <w:p w14:paraId="2A82B9FC" w14:textId="77777777" w:rsidR="000D5E42" w:rsidRPr="003B2883" w:rsidRDefault="000D5E42" w:rsidP="000D5E42">
      <w:pPr>
        <w:pStyle w:val="PL"/>
      </w:pPr>
      <w:r w:rsidRPr="003B2883">
        <w:t xml:space="preserve">        gpsi:</w:t>
      </w:r>
    </w:p>
    <w:p w14:paraId="7425BF0D" w14:textId="77777777" w:rsidR="000D5E42" w:rsidRPr="003B2883" w:rsidRDefault="000D5E42" w:rsidP="000D5E42">
      <w:pPr>
        <w:pStyle w:val="PL"/>
      </w:pPr>
      <w:r w:rsidRPr="003B2883">
        <w:t xml:space="preserve">          $ref: 'TS29571_CommonData.yaml#/components/schemas/Gpsi'</w:t>
      </w:r>
    </w:p>
    <w:p w14:paraId="671F5300" w14:textId="77777777" w:rsidR="000D5E42" w:rsidRPr="003B2883" w:rsidRDefault="000D5E42" w:rsidP="000D5E42">
      <w:pPr>
        <w:pStyle w:val="PL"/>
      </w:pPr>
      <w:r w:rsidRPr="003B2883">
        <w:t xml:space="preserve">        pei:</w:t>
      </w:r>
    </w:p>
    <w:p w14:paraId="37C01BD0" w14:textId="77777777" w:rsidR="000D5E42" w:rsidRPr="003B2883" w:rsidRDefault="000D5E42" w:rsidP="000D5E42">
      <w:pPr>
        <w:pStyle w:val="PL"/>
      </w:pPr>
      <w:r w:rsidRPr="003B2883">
        <w:t xml:space="preserve">          $ref: 'TS29571_CommonData.yaml#/components/schemas/Pei'</w:t>
      </w:r>
    </w:p>
    <w:p w14:paraId="5FF7DB38" w14:textId="77777777" w:rsidR="000D5E42" w:rsidRPr="003B2883" w:rsidRDefault="000D5E42" w:rsidP="000D5E42">
      <w:pPr>
        <w:pStyle w:val="PL"/>
      </w:pPr>
      <w:r w:rsidRPr="003B2883">
        <w:t xml:space="preserve">        locationEstimate:</w:t>
      </w:r>
    </w:p>
    <w:p w14:paraId="42A1D952" w14:textId="77777777" w:rsidR="000D5E42" w:rsidRDefault="000D5E42" w:rsidP="000D5E42">
      <w:pPr>
        <w:pStyle w:val="PL"/>
      </w:pPr>
      <w:r w:rsidRPr="003B2883">
        <w:t xml:space="preserve">          $ref: 'TS29572_Nlmf_Location.yaml#/components/schemas/GeographicArea'</w:t>
      </w:r>
    </w:p>
    <w:p w14:paraId="561B00CB" w14:textId="77777777" w:rsidR="000D5E42" w:rsidRPr="00BF6487" w:rsidRDefault="000D5E42" w:rsidP="000D5E42">
      <w:pPr>
        <w:pStyle w:val="PL"/>
        <w:rPr>
          <w:lang w:val="en-US"/>
        </w:rPr>
      </w:pPr>
      <w:r w:rsidRPr="00BF6487">
        <w:rPr>
          <w:lang w:val="en-US"/>
        </w:rPr>
        <w:t xml:space="preserve">        </w:t>
      </w:r>
      <w:r>
        <w:rPr>
          <w:lang w:eastAsia="zh-CN"/>
        </w:rPr>
        <w:t>localLocationEstimate</w:t>
      </w:r>
      <w:r w:rsidRPr="00BF6487">
        <w:rPr>
          <w:lang w:val="en-US"/>
        </w:rPr>
        <w:t>:</w:t>
      </w:r>
    </w:p>
    <w:p w14:paraId="64FA5C10" w14:textId="77777777" w:rsidR="000D5E42" w:rsidRPr="003B2883" w:rsidRDefault="000D5E42" w:rsidP="000D5E4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73AAB65D" w14:textId="77777777" w:rsidR="000D5E42" w:rsidRPr="003B2883" w:rsidRDefault="000D5E42" w:rsidP="000D5E42">
      <w:pPr>
        <w:pStyle w:val="PL"/>
      </w:pPr>
      <w:r w:rsidRPr="003B2883">
        <w:t xml:space="preserve">        ageOfLocationEstimate:</w:t>
      </w:r>
    </w:p>
    <w:p w14:paraId="772304D8" w14:textId="77777777" w:rsidR="000D5E42" w:rsidRDefault="000D5E42" w:rsidP="000D5E42">
      <w:pPr>
        <w:pStyle w:val="PL"/>
      </w:pPr>
      <w:r w:rsidRPr="003B2883">
        <w:t xml:space="preserve">          $ref: 'TS29572_Nlmf_Location.yaml#/components/schemas/AgeOfLocationEstimate'</w:t>
      </w:r>
    </w:p>
    <w:p w14:paraId="157DC470" w14:textId="77777777" w:rsidR="000D5E42" w:rsidRDefault="000D5E42" w:rsidP="000D5E42">
      <w:pPr>
        <w:pStyle w:val="PL"/>
        <w:rPr>
          <w:lang w:val="en-US"/>
        </w:rPr>
      </w:pPr>
      <w:r>
        <w:rPr>
          <w:lang w:val="en-US"/>
        </w:rPr>
        <w:t xml:space="preserve">        timestampOfLocationEstimate:</w:t>
      </w:r>
    </w:p>
    <w:p w14:paraId="14E5BACE" w14:textId="77777777" w:rsidR="000D5E42" w:rsidRPr="003B2883" w:rsidRDefault="000D5E42" w:rsidP="000D5E4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C3C3A91" w14:textId="77777777" w:rsidR="000D5E42" w:rsidRPr="003B2883" w:rsidRDefault="000D5E42" w:rsidP="000D5E42">
      <w:pPr>
        <w:pStyle w:val="PL"/>
      </w:pPr>
      <w:r w:rsidRPr="003B2883">
        <w:t xml:space="preserve">        velocityEstimate:</w:t>
      </w:r>
    </w:p>
    <w:p w14:paraId="3D9F9C53" w14:textId="77777777" w:rsidR="000D5E42" w:rsidRPr="003B2883" w:rsidRDefault="000D5E42" w:rsidP="000D5E42">
      <w:pPr>
        <w:pStyle w:val="PL"/>
      </w:pPr>
      <w:r w:rsidRPr="003B2883">
        <w:t xml:space="preserve">          $ref: 'TS29572_Nlmf_Location.yaml#/components/schemas/VelocityEstimate'</w:t>
      </w:r>
    </w:p>
    <w:p w14:paraId="2F3CF937" w14:textId="77777777" w:rsidR="000D5E42" w:rsidRPr="003B2883" w:rsidRDefault="000D5E42" w:rsidP="000D5E42">
      <w:pPr>
        <w:pStyle w:val="PL"/>
      </w:pPr>
      <w:r w:rsidRPr="003B2883">
        <w:t xml:space="preserve">        positioningDataList:</w:t>
      </w:r>
    </w:p>
    <w:p w14:paraId="51317D62" w14:textId="77777777" w:rsidR="000D5E42" w:rsidRPr="003B2883" w:rsidRDefault="000D5E42" w:rsidP="000D5E42">
      <w:pPr>
        <w:pStyle w:val="PL"/>
      </w:pPr>
      <w:r w:rsidRPr="003B2883">
        <w:lastRenderedPageBreak/>
        <w:t xml:space="preserve">          type: array</w:t>
      </w:r>
    </w:p>
    <w:p w14:paraId="72A40099" w14:textId="77777777" w:rsidR="000D5E42" w:rsidRPr="003B2883" w:rsidRDefault="000D5E42" w:rsidP="000D5E42">
      <w:pPr>
        <w:pStyle w:val="PL"/>
      </w:pPr>
      <w:r w:rsidRPr="003B2883">
        <w:t xml:space="preserve">          items:</w:t>
      </w:r>
    </w:p>
    <w:p w14:paraId="18B7F248" w14:textId="77777777" w:rsidR="000D5E42" w:rsidRPr="003B2883" w:rsidRDefault="000D5E42" w:rsidP="000D5E42">
      <w:pPr>
        <w:pStyle w:val="PL"/>
      </w:pPr>
      <w:r w:rsidRPr="003B2883">
        <w:t xml:space="preserve">            $ref: 'TS29572_Nlmf_Location.yaml#/components/schemas/PositioningMethodAndUsage'</w:t>
      </w:r>
    </w:p>
    <w:p w14:paraId="63D68201" w14:textId="77777777" w:rsidR="000D5E42" w:rsidRPr="003B2883" w:rsidRDefault="000D5E42" w:rsidP="000D5E42">
      <w:pPr>
        <w:pStyle w:val="PL"/>
      </w:pPr>
      <w:r w:rsidRPr="003B2883">
        <w:t xml:space="preserve">          minItems: 0</w:t>
      </w:r>
    </w:p>
    <w:p w14:paraId="37465600" w14:textId="77777777" w:rsidR="000D5E42" w:rsidRPr="003B2883" w:rsidRDefault="000D5E42" w:rsidP="000D5E42">
      <w:pPr>
        <w:pStyle w:val="PL"/>
      </w:pPr>
      <w:r w:rsidRPr="003B2883">
        <w:t xml:space="preserve">          maxItems: 9</w:t>
      </w:r>
    </w:p>
    <w:p w14:paraId="205E1E96" w14:textId="77777777" w:rsidR="000D5E42" w:rsidRPr="003B2883" w:rsidRDefault="000D5E42" w:rsidP="000D5E42">
      <w:pPr>
        <w:pStyle w:val="PL"/>
      </w:pPr>
      <w:r w:rsidRPr="003B2883">
        <w:t xml:space="preserve">        gnssPositioningDataList:</w:t>
      </w:r>
    </w:p>
    <w:p w14:paraId="55C81923" w14:textId="77777777" w:rsidR="000D5E42" w:rsidRPr="003B2883" w:rsidRDefault="000D5E42" w:rsidP="000D5E42">
      <w:pPr>
        <w:pStyle w:val="PL"/>
      </w:pPr>
      <w:r w:rsidRPr="003B2883">
        <w:t xml:space="preserve">          type: array</w:t>
      </w:r>
    </w:p>
    <w:p w14:paraId="787939D7" w14:textId="77777777" w:rsidR="000D5E42" w:rsidRPr="003B2883" w:rsidRDefault="000D5E42" w:rsidP="000D5E42">
      <w:pPr>
        <w:pStyle w:val="PL"/>
      </w:pPr>
      <w:r w:rsidRPr="003B2883">
        <w:t xml:space="preserve">          items:</w:t>
      </w:r>
    </w:p>
    <w:p w14:paraId="5DACDD0C" w14:textId="77777777" w:rsidR="000D5E42" w:rsidRPr="003B2883" w:rsidRDefault="000D5E42" w:rsidP="000D5E42">
      <w:pPr>
        <w:pStyle w:val="PL"/>
      </w:pPr>
      <w:r w:rsidRPr="003B2883">
        <w:t xml:space="preserve">            $ref: 'TS29572_Nlmf_Location.yaml#/components/schemas/GnssPositioningMethodAndUsage'</w:t>
      </w:r>
    </w:p>
    <w:p w14:paraId="4BA8FD96" w14:textId="77777777" w:rsidR="000D5E42" w:rsidRPr="003B2883" w:rsidRDefault="000D5E42" w:rsidP="000D5E42">
      <w:pPr>
        <w:pStyle w:val="PL"/>
      </w:pPr>
      <w:r w:rsidRPr="003B2883">
        <w:t xml:space="preserve">          minItems: 0</w:t>
      </w:r>
    </w:p>
    <w:p w14:paraId="2D15305F" w14:textId="77777777" w:rsidR="000D5E42" w:rsidRPr="003B2883" w:rsidRDefault="000D5E42" w:rsidP="000D5E42">
      <w:pPr>
        <w:pStyle w:val="PL"/>
      </w:pPr>
      <w:r w:rsidRPr="003B2883">
        <w:t xml:space="preserve">          maxItems: 9</w:t>
      </w:r>
    </w:p>
    <w:p w14:paraId="20ED6DED" w14:textId="77777777" w:rsidR="000D5E42" w:rsidRPr="003B2883" w:rsidRDefault="000D5E42" w:rsidP="000D5E42">
      <w:pPr>
        <w:pStyle w:val="PL"/>
      </w:pPr>
      <w:r w:rsidRPr="003B2883">
        <w:t xml:space="preserve">        ecgi:</w:t>
      </w:r>
    </w:p>
    <w:p w14:paraId="4F9EE687" w14:textId="77777777" w:rsidR="000D5E42" w:rsidRPr="003B2883" w:rsidRDefault="000D5E42" w:rsidP="000D5E42">
      <w:pPr>
        <w:pStyle w:val="PL"/>
      </w:pPr>
      <w:r w:rsidRPr="003B2883">
        <w:t xml:space="preserve">          $ref: 'TS29571_CommonData.yaml#/components/schemas/Ecgi'</w:t>
      </w:r>
    </w:p>
    <w:p w14:paraId="1DFEA32F" w14:textId="77777777" w:rsidR="000D5E42" w:rsidRPr="003B2883" w:rsidRDefault="000D5E42" w:rsidP="000D5E42">
      <w:pPr>
        <w:pStyle w:val="PL"/>
      </w:pPr>
      <w:r w:rsidRPr="003B2883">
        <w:t xml:space="preserve">        ncgi:</w:t>
      </w:r>
    </w:p>
    <w:p w14:paraId="4CC70941" w14:textId="77777777" w:rsidR="000D5E42" w:rsidRPr="003B2883" w:rsidRDefault="000D5E42" w:rsidP="000D5E42">
      <w:pPr>
        <w:pStyle w:val="PL"/>
      </w:pPr>
      <w:r w:rsidRPr="003B2883">
        <w:t xml:space="preserve">          $ref: 'TS29571_CommonData.yaml#/components/schemas/Ncgi'</w:t>
      </w:r>
    </w:p>
    <w:p w14:paraId="0ABAF1E3" w14:textId="77777777" w:rsidR="000D5E42" w:rsidRPr="003B2883" w:rsidRDefault="000D5E42" w:rsidP="000D5E42">
      <w:pPr>
        <w:pStyle w:val="PL"/>
      </w:pPr>
      <w:r w:rsidRPr="003B2883">
        <w:t xml:space="preserve">        servingNode:</w:t>
      </w:r>
    </w:p>
    <w:p w14:paraId="40DE3AD3" w14:textId="77777777" w:rsidR="000D5E42" w:rsidRDefault="000D5E42" w:rsidP="000D5E42">
      <w:pPr>
        <w:pStyle w:val="PL"/>
      </w:pPr>
      <w:r w:rsidRPr="003B2883">
        <w:t xml:space="preserve">          $ref: 'TS29571_CommonData.yaml#/components/schemas/NfInstanceId'</w:t>
      </w:r>
    </w:p>
    <w:p w14:paraId="288394AF" w14:textId="77777777" w:rsidR="000D5E42" w:rsidRPr="003B2883" w:rsidRDefault="000D5E42" w:rsidP="000D5E42">
      <w:pPr>
        <w:pStyle w:val="PL"/>
      </w:pPr>
      <w:r w:rsidRPr="003B2883">
        <w:t xml:space="preserve">        </w:t>
      </w:r>
      <w:r>
        <w:t>targetMmeName</w:t>
      </w:r>
      <w:r w:rsidRPr="003B2883">
        <w:t>:</w:t>
      </w:r>
    </w:p>
    <w:p w14:paraId="5AEBC3DB" w14:textId="77777777" w:rsidR="000D5E42" w:rsidRDefault="000D5E42" w:rsidP="000D5E42">
      <w:pPr>
        <w:pStyle w:val="PL"/>
      </w:pPr>
      <w:r w:rsidRPr="003B2883">
        <w:t xml:space="preserve">          $ref: 'TS29571_CommonData.yaml#/components/schemas/</w:t>
      </w:r>
      <w:r>
        <w:t>DiameterIdentity</w:t>
      </w:r>
      <w:r w:rsidRPr="003B2883">
        <w:t>'</w:t>
      </w:r>
    </w:p>
    <w:p w14:paraId="21C590F0" w14:textId="77777777" w:rsidR="000D5E42" w:rsidRPr="003B2883" w:rsidRDefault="000D5E42" w:rsidP="000D5E42">
      <w:pPr>
        <w:pStyle w:val="PL"/>
      </w:pPr>
      <w:r w:rsidRPr="003B2883">
        <w:t xml:space="preserve">        </w:t>
      </w:r>
      <w:r>
        <w:t>targetMmeRealm</w:t>
      </w:r>
      <w:r w:rsidRPr="003B2883">
        <w:t>:</w:t>
      </w:r>
    </w:p>
    <w:p w14:paraId="3355FBA3" w14:textId="77777777" w:rsidR="000D5E42" w:rsidRPr="003B2883" w:rsidRDefault="000D5E42" w:rsidP="000D5E42">
      <w:pPr>
        <w:pStyle w:val="PL"/>
      </w:pPr>
      <w:r w:rsidRPr="003B2883">
        <w:t xml:space="preserve">          $ref: 'TS29571_CommonData.yaml#/components/schemas/</w:t>
      </w:r>
      <w:r>
        <w:t>DiameterIdentity</w:t>
      </w:r>
      <w:r w:rsidRPr="003B2883">
        <w:t>'</w:t>
      </w:r>
    </w:p>
    <w:p w14:paraId="04A37BC1" w14:textId="77777777" w:rsidR="000D5E42" w:rsidRPr="003B2883" w:rsidRDefault="000D5E42" w:rsidP="000D5E42">
      <w:pPr>
        <w:pStyle w:val="PL"/>
      </w:pPr>
      <w:r w:rsidRPr="003B2883">
        <w:t xml:space="preserve">        </w:t>
      </w:r>
      <w:r>
        <w:t>utranSrvccInd</w:t>
      </w:r>
      <w:r w:rsidRPr="003B2883">
        <w:t>:</w:t>
      </w:r>
    </w:p>
    <w:p w14:paraId="0ECF3EEF" w14:textId="77777777" w:rsidR="000D5E42" w:rsidRPr="003B2883" w:rsidRDefault="000D5E42" w:rsidP="000D5E42">
      <w:pPr>
        <w:pStyle w:val="PL"/>
      </w:pPr>
      <w:r w:rsidRPr="003B2883">
        <w:t xml:space="preserve">          type: boolean</w:t>
      </w:r>
    </w:p>
    <w:p w14:paraId="3FAE038F" w14:textId="77777777" w:rsidR="000D5E42" w:rsidRPr="003B2883" w:rsidRDefault="000D5E42" w:rsidP="000D5E42">
      <w:pPr>
        <w:pStyle w:val="PL"/>
      </w:pPr>
      <w:r w:rsidRPr="003B2883">
        <w:t xml:space="preserve">        civicAddress:</w:t>
      </w:r>
    </w:p>
    <w:p w14:paraId="11CB4949" w14:textId="77777777" w:rsidR="000D5E42" w:rsidRPr="003B2883" w:rsidRDefault="000D5E42" w:rsidP="000D5E42">
      <w:pPr>
        <w:pStyle w:val="PL"/>
      </w:pPr>
      <w:r w:rsidRPr="003B2883">
        <w:t xml:space="preserve">          $ref: 'TS29572_Nlmf_Location.yaml#/components/schemas/CivicAddress'</w:t>
      </w:r>
    </w:p>
    <w:p w14:paraId="3EC7422C" w14:textId="77777777" w:rsidR="000D5E42" w:rsidRPr="003B2883" w:rsidRDefault="000D5E42" w:rsidP="000D5E42">
      <w:pPr>
        <w:pStyle w:val="PL"/>
      </w:pPr>
      <w:r w:rsidRPr="003B2883">
        <w:t xml:space="preserve">        barometricPressure:</w:t>
      </w:r>
    </w:p>
    <w:p w14:paraId="7D4264DA" w14:textId="77777777" w:rsidR="000D5E42" w:rsidRPr="003B2883" w:rsidRDefault="000D5E42" w:rsidP="000D5E42">
      <w:pPr>
        <w:pStyle w:val="PL"/>
      </w:pPr>
      <w:r w:rsidRPr="003B2883">
        <w:t xml:space="preserve">          $ref: 'TS29572_Nlmf_Location.yaml#/components/schemas/BarometricPressure'</w:t>
      </w:r>
    </w:p>
    <w:p w14:paraId="7723FB59" w14:textId="77777777" w:rsidR="000D5E42" w:rsidRPr="003B2883" w:rsidRDefault="000D5E42" w:rsidP="000D5E42">
      <w:pPr>
        <w:pStyle w:val="PL"/>
      </w:pPr>
      <w:r w:rsidRPr="003B2883">
        <w:t xml:space="preserve">        </w:t>
      </w:r>
      <w:r w:rsidRPr="003B2883">
        <w:rPr>
          <w:lang w:val="en-US"/>
        </w:rPr>
        <w:t>altitude</w:t>
      </w:r>
      <w:r w:rsidRPr="003B2883">
        <w:t>:</w:t>
      </w:r>
    </w:p>
    <w:p w14:paraId="3A6E84C9" w14:textId="77777777" w:rsidR="000D5E42" w:rsidRDefault="000D5E42" w:rsidP="000D5E42">
      <w:pPr>
        <w:pStyle w:val="PL"/>
      </w:pPr>
      <w:r w:rsidRPr="003B2883">
        <w:t xml:space="preserve">          $ref: 'TS29572_Nlmf_Location.yaml#/components/schemas/</w:t>
      </w:r>
      <w:r w:rsidRPr="003B2883">
        <w:rPr>
          <w:lang w:val="en-US"/>
        </w:rPr>
        <w:t>Altitude</w:t>
      </w:r>
      <w:r w:rsidRPr="003B2883">
        <w:t>'</w:t>
      </w:r>
    </w:p>
    <w:p w14:paraId="3CE8EBCF" w14:textId="77777777" w:rsidR="000D5E42" w:rsidRPr="004375A7" w:rsidRDefault="000D5E42" w:rsidP="000D5E42">
      <w:pPr>
        <w:pStyle w:val="PL"/>
        <w:rPr>
          <w:lang w:val="en-US"/>
        </w:rPr>
      </w:pPr>
      <w:r w:rsidRPr="004375A7">
        <w:rPr>
          <w:lang w:val="en-US"/>
        </w:rPr>
        <w:t xml:space="preserve">        </w:t>
      </w:r>
      <w:r>
        <w:rPr>
          <w:lang w:val="en-US"/>
        </w:rPr>
        <w:t>hgmlcCallBackURI</w:t>
      </w:r>
      <w:r w:rsidRPr="004375A7">
        <w:rPr>
          <w:lang w:val="en-US"/>
        </w:rPr>
        <w:t>:</w:t>
      </w:r>
    </w:p>
    <w:p w14:paraId="4EAB4767" w14:textId="77777777" w:rsidR="000D5E42" w:rsidRPr="004375A7" w:rsidRDefault="000D5E42" w:rsidP="000D5E4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BDF2724" w14:textId="77777777" w:rsidR="000D5E42" w:rsidRPr="004375A7" w:rsidRDefault="000D5E42" w:rsidP="000D5E42">
      <w:pPr>
        <w:pStyle w:val="PL"/>
        <w:rPr>
          <w:lang w:val="en-US"/>
        </w:rPr>
      </w:pPr>
      <w:r w:rsidRPr="004375A7">
        <w:rPr>
          <w:lang w:val="en-US"/>
        </w:rPr>
        <w:t xml:space="preserve">        </w:t>
      </w:r>
      <w:r>
        <w:rPr>
          <w:lang w:val="en-US"/>
        </w:rPr>
        <w:t>ldrReference</w:t>
      </w:r>
      <w:r w:rsidRPr="004375A7">
        <w:rPr>
          <w:lang w:val="en-US"/>
        </w:rPr>
        <w:t>:</w:t>
      </w:r>
    </w:p>
    <w:p w14:paraId="5AED590F" w14:textId="77777777" w:rsidR="000D5E42" w:rsidRDefault="000D5E42" w:rsidP="000D5E4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5E7E6B24" w14:textId="77777777" w:rsidR="000D5E42" w:rsidRPr="004375A7" w:rsidRDefault="000D5E42" w:rsidP="000D5E42">
      <w:pPr>
        <w:pStyle w:val="PL"/>
        <w:rPr>
          <w:lang w:val="en-US"/>
        </w:rPr>
      </w:pPr>
      <w:r w:rsidRPr="004375A7">
        <w:rPr>
          <w:lang w:val="en-US"/>
        </w:rPr>
        <w:t xml:space="preserve">        </w:t>
      </w:r>
      <w:r>
        <w:rPr>
          <w:lang w:val="en-US"/>
        </w:rPr>
        <w:t>servingLMFIdentification</w:t>
      </w:r>
      <w:r w:rsidRPr="004375A7">
        <w:rPr>
          <w:lang w:val="en-US"/>
        </w:rPr>
        <w:t>:</w:t>
      </w:r>
    </w:p>
    <w:p w14:paraId="32E123FD" w14:textId="77777777" w:rsidR="000D5E42" w:rsidRPr="004375A7" w:rsidRDefault="000D5E42" w:rsidP="000D5E4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22E6792" w14:textId="77777777" w:rsidR="000D5E42" w:rsidRPr="004375A7" w:rsidRDefault="000D5E42" w:rsidP="000D5E42">
      <w:pPr>
        <w:pStyle w:val="PL"/>
        <w:rPr>
          <w:lang w:val="en-US"/>
        </w:rPr>
      </w:pPr>
      <w:r w:rsidRPr="005F771F">
        <w:t xml:space="preserve">        terminationCause:</w:t>
      </w:r>
    </w:p>
    <w:p w14:paraId="49480A87" w14:textId="77777777" w:rsidR="000D5E42" w:rsidRDefault="000D5E42" w:rsidP="000D5E42">
      <w:pPr>
        <w:pStyle w:val="PL"/>
        <w:rPr>
          <w:lang w:val="en-US"/>
        </w:rPr>
      </w:pPr>
      <w:r w:rsidRPr="005F771F">
        <w:t xml:space="preserve">          $ref: 'TS29572_Nlmf_Location.yaml#/components/schemas/TerminationCause'</w:t>
      </w:r>
    </w:p>
    <w:p w14:paraId="6BC8C99D" w14:textId="77777777" w:rsidR="000D5E42" w:rsidRDefault="000D5E42" w:rsidP="000D5E42">
      <w:pPr>
        <w:pStyle w:val="PL"/>
      </w:pPr>
      <w:r>
        <w:t xml:space="preserve">        </w:t>
      </w:r>
      <w:r>
        <w:rPr>
          <w:rFonts w:hint="eastAsia"/>
          <w:lang w:eastAsia="zh-CN"/>
        </w:rPr>
        <w:t>achieved</w:t>
      </w:r>
      <w:r>
        <w:rPr>
          <w:lang w:eastAsia="zh-CN"/>
        </w:rPr>
        <w:t>Qos</w:t>
      </w:r>
      <w:r>
        <w:t>:</w:t>
      </w:r>
    </w:p>
    <w:p w14:paraId="10EB8473" w14:textId="77777777" w:rsidR="000D5E42" w:rsidRDefault="000D5E42" w:rsidP="000D5E42">
      <w:pPr>
        <w:pStyle w:val="PL"/>
      </w:pPr>
      <w:r>
        <w:t xml:space="preserve">          $ref: 'TS29572_Nlmf_Location.yaml#/components/schemas/</w:t>
      </w:r>
      <w:r w:rsidRPr="002F5B42">
        <w:rPr>
          <w:lang w:eastAsia="zh-CN"/>
        </w:rPr>
        <w:t>MinorLocationQoS</w:t>
      </w:r>
      <w:r>
        <w:t>'</w:t>
      </w:r>
    </w:p>
    <w:p w14:paraId="3644DF5C" w14:textId="77777777" w:rsidR="000D5E42" w:rsidRDefault="000D5E42" w:rsidP="000D5E42">
      <w:pPr>
        <w:pStyle w:val="PL"/>
      </w:pPr>
      <w:r>
        <w:t xml:space="preserve">        mscServerId:</w:t>
      </w:r>
    </w:p>
    <w:p w14:paraId="0B398D03" w14:textId="77777777" w:rsidR="000D5E42" w:rsidRDefault="000D5E42" w:rsidP="000D5E42">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39E37598" w14:textId="77777777" w:rsidR="000D5E42" w:rsidRPr="004375A7" w:rsidRDefault="000D5E42" w:rsidP="000D5E4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6232953"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6DF53E93" w14:textId="77777777" w:rsidR="000D5E42" w:rsidRDefault="000D5E42" w:rsidP="000D5E42">
      <w:pPr>
        <w:pStyle w:val="PL"/>
        <w:rPr>
          <w:lang w:val="en-US"/>
        </w:rPr>
      </w:pPr>
      <w:r>
        <w:t xml:space="preserve">        i</w:t>
      </w:r>
      <w:r>
        <w:rPr>
          <w:lang w:eastAsia="zh-CN"/>
        </w:rPr>
        <w:t>ndoorOutdoorInd</w:t>
      </w:r>
      <w:r>
        <w:t>:</w:t>
      </w:r>
    </w:p>
    <w:p w14:paraId="746E7D0B" w14:textId="77777777" w:rsidR="000D5E42" w:rsidRDefault="000D5E42" w:rsidP="000D5E42">
      <w:pPr>
        <w:pStyle w:val="PL"/>
      </w:pPr>
      <w:r>
        <w:t xml:space="preserve">          $ref: 'TS29572_Nlmf_Location.yaml#/components/schemas/</w:t>
      </w:r>
      <w:r>
        <w:rPr>
          <w:lang w:eastAsia="zh-CN"/>
        </w:rPr>
        <w:t>IndoorOutdoorInd</w:t>
      </w:r>
      <w:r>
        <w:t>'</w:t>
      </w:r>
    </w:p>
    <w:p w14:paraId="4DC001B6" w14:textId="77777777" w:rsidR="000D5E42" w:rsidRDefault="000D5E42" w:rsidP="000D5E42">
      <w:pPr>
        <w:pStyle w:val="PL"/>
      </w:pPr>
      <w:r>
        <w:t xml:space="preserve">        </w:t>
      </w:r>
      <w:r w:rsidRPr="009413E0">
        <w:rPr>
          <w:rFonts w:hint="eastAsia"/>
          <w:lang w:eastAsia="zh-CN"/>
        </w:rPr>
        <w:t>l</w:t>
      </w:r>
      <w:r w:rsidRPr="009413E0">
        <w:rPr>
          <w:lang w:eastAsia="zh-CN"/>
        </w:rPr>
        <w:t>osNlosMeasureInd</w:t>
      </w:r>
      <w:r>
        <w:t>:</w:t>
      </w:r>
    </w:p>
    <w:p w14:paraId="5A0E808D" w14:textId="77777777" w:rsidR="000D5E42" w:rsidRDefault="000D5E42" w:rsidP="000D5E42">
      <w:pPr>
        <w:pStyle w:val="PL"/>
      </w:pPr>
      <w:r>
        <w:t xml:space="preserve">          $ref: 'TS29572_Nlmf_Location.yaml#/components/schemas/</w:t>
      </w:r>
      <w:r w:rsidRPr="009413E0">
        <w:rPr>
          <w:lang w:eastAsia="zh-CN"/>
        </w:rPr>
        <w:t>LosNlosMeasureInd</w:t>
      </w:r>
      <w:r>
        <w:t>'</w:t>
      </w:r>
    </w:p>
    <w:p w14:paraId="79668E77" w14:textId="77777777" w:rsidR="000D5E42" w:rsidRDefault="000D5E42" w:rsidP="000D5E42">
      <w:pPr>
        <w:pStyle w:val="PL"/>
      </w:pPr>
      <w:r>
        <w:t xml:space="preserve">        </w:t>
      </w:r>
      <w:r w:rsidRPr="00500554">
        <w:rPr>
          <w:lang w:eastAsia="zh-CN"/>
        </w:rPr>
        <w:t>relatedApplicationlayerId</w:t>
      </w:r>
      <w:r>
        <w:t>:</w:t>
      </w:r>
    </w:p>
    <w:p w14:paraId="6E7464FD" w14:textId="77777777" w:rsidR="000D5E42" w:rsidRDefault="000D5E42" w:rsidP="000D5E42">
      <w:pPr>
        <w:pStyle w:val="PL"/>
      </w:pPr>
      <w:r>
        <w:t xml:space="preserve">          type: string</w:t>
      </w:r>
    </w:p>
    <w:p w14:paraId="02531E32" w14:textId="50EB02E7" w:rsidR="000D5E42" w:rsidRDefault="000D5E42" w:rsidP="000D5E42">
      <w:pPr>
        <w:pStyle w:val="PL"/>
      </w:pPr>
      <w:r>
        <w:t xml:space="preserve">        </w:t>
      </w:r>
      <w:del w:id="139" w:author="HW_CT4#121" w:date="2024-02-14T11:24:00Z">
        <w:r w:rsidDel="002138CD">
          <w:rPr>
            <w:rFonts w:hint="eastAsia"/>
            <w:lang w:eastAsia="zh-CN"/>
          </w:rPr>
          <w:delText>r</w:delText>
        </w:r>
        <w:r w:rsidDel="002138CD">
          <w:rPr>
            <w:lang w:eastAsia="zh-CN"/>
          </w:rPr>
          <w:delText>angeDirection</w:delText>
        </w:r>
      </w:del>
      <w:ins w:id="140" w:author="HW_CT4#121" w:date="2024-02-14T11:24:00Z">
        <w:r w:rsidR="002138CD">
          <w:rPr>
            <w:lang w:eastAsia="zh-CN"/>
          </w:rPr>
          <w:t>distanceDirection</w:t>
        </w:r>
      </w:ins>
      <w:r>
        <w:t>:</w:t>
      </w:r>
    </w:p>
    <w:p w14:paraId="49BA2760" w14:textId="50747BFE" w:rsidR="000D5E42" w:rsidRDefault="000D5E42" w:rsidP="000D5E42">
      <w:pPr>
        <w:pStyle w:val="PL"/>
      </w:pPr>
      <w:r>
        <w:t xml:space="preserve">          $ref: '</w:t>
      </w:r>
      <w:r w:rsidRPr="00A6153B">
        <w:rPr>
          <w:lang w:val="en-US"/>
        </w:rPr>
        <w:t>TS29572_Nlmf_Location.yaml</w:t>
      </w:r>
      <w:r>
        <w:t>#/components/schemas/</w:t>
      </w:r>
      <w:r>
        <w:rPr>
          <w:lang w:eastAsia="zh-CN"/>
        </w:rPr>
        <w:t>RangeDirection</w:t>
      </w:r>
      <w:r>
        <w:t>'</w:t>
      </w:r>
    </w:p>
    <w:p w14:paraId="05856519" w14:textId="77777777" w:rsidR="000D5E42" w:rsidRDefault="000D5E42" w:rsidP="000D5E42">
      <w:pPr>
        <w:pStyle w:val="PL"/>
      </w:pPr>
      <w:r>
        <w:t xml:space="preserve">        </w:t>
      </w:r>
      <w:r>
        <w:rPr>
          <w:lang w:eastAsia="zh-CN"/>
        </w:rPr>
        <w:t>2dRelativeLocation</w:t>
      </w:r>
      <w:r>
        <w:t>:</w:t>
      </w:r>
    </w:p>
    <w:p w14:paraId="698424AE" w14:textId="77777777" w:rsidR="000D5E42" w:rsidRDefault="000D5E42" w:rsidP="000D5E42">
      <w:pPr>
        <w:pStyle w:val="PL"/>
      </w:pPr>
      <w:r>
        <w:t xml:space="preserve">          $ref: '</w:t>
      </w:r>
      <w:r w:rsidRPr="00A6153B">
        <w:rPr>
          <w:lang w:val="en-US"/>
        </w:rPr>
        <w:t>TS29572_Nlmf_Location.yaml</w:t>
      </w:r>
      <w:r>
        <w:t>#/components/schemas/</w:t>
      </w:r>
      <w:r>
        <w:rPr>
          <w:lang w:eastAsia="zh-CN"/>
        </w:rPr>
        <w:t>2DRelativeLocation</w:t>
      </w:r>
      <w:r>
        <w:t>'</w:t>
      </w:r>
    </w:p>
    <w:p w14:paraId="0D8014AF" w14:textId="77777777" w:rsidR="000D5E42" w:rsidRDefault="000D5E42" w:rsidP="000D5E42">
      <w:pPr>
        <w:pStyle w:val="PL"/>
      </w:pPr>
      <w:r>
        <w:t xml:space="preserve">        </w:t>
      </w:r>
      <w:r>
        <w:rPr>
          <w:lang w:eastAsia="zh-CN"/>
        </w:rPr>
        <w:t>3dRelativeLocation</w:t>
      </w:r>
      <w:r>
        <w:t>:</w:t>
      </w:r>
    </w:p>
    <w:p w14:paraId="05A63F84" w14:textId="77777777" w:rsidR="000D5E42" w:rsidRDefault="000D5E42" w:rsidP="000D5E42">
      <w:pPr>
        <w:pStyle w:val="PL"/>
      </w:pPr>
      <w:r>
        <w:t xml:space="preserve">          $ref: '</w:t>
      </w:r>
      <w:r w:rsidRPr="00A6153B">
        <w:rPr>
          <w:lang w:val="en-US"/>
        </w:rPr>
        <w:t>TS29572_Nlmf_Location.yaml</w:t>
      </w:r>
      <w:r>
        <w:t>#/components/schemas/</w:t>
      </w:r>
      <w:r>
        <w:rPr>
          <w:lang w:eastAsia="zh-CN"/>
        </w:rPr>
        <w:t>3DRelativeLocation</w:t>
      </w:r>
      <w:r>
        <w:t>'</w:t>
      </w:r>
    </w:p>
    <w:p w14:paraId="55DF586F" w14:textId="77777777" w:rsidR="000D5E42" w:rsidRDefault="000D5E42" w:rsidP="000D5E42">
      <w:pPr>
        <w:pStyle w:val="PL"/>
      </w:pPr>
      <w:r>
        <w:t xml:space="preserve">        </w:t>
      </w:r>
      <w:r>
        <w:rPr>
          <w:rFonts w:hint="eastAsia"/>
          <w:lang w:eastAsia="zh-CN"/>
        </w:rPr>
        <w:t>r</w:t>
      </w:r>
      <w:r>
        <w:rPr>
          <w:lang w:eastAsia="zh-CN"/>
        </w:rPr>
        <w:t>elative</w:t>
      </w:r>
      <w:r>
        <w:rPr>
          <w:rFonts w:hint="eastAsia"/>
          <w:lang w:eastAsia="zh-CN"/>
        </w:rPr>
        <w:t>Velocity</w:t>
      </w:r>
      <w:r>
        <w:t>:</w:t>
      </w:r>
    </w:p>
    <w:p w14:paraId="74507DFA" w14:textId="77777777" w:rsidR="000D5E42" w:rsidRPr="003B2883" w:rsidRDefault="000D5E42" w:rsidP="000D5E42">
      <w:pPr>
        <w:pStyle w:val="PL"/>
      </w:pPr>
      <w:r>
        <w:t xml:space="preserve">          $ref: '</w:t>
      </w:r>
      <w:r w:rsidRPr="00A6153B">
        <w:rPr>
          <w:lang w:val="en-US"/>
        </w:rPr>
        <w:t>TS29572_Nlmf_Location.yaml</w:t>
      </w:r>
      <w:r>
        <w:t>#/components/schemas/VelocityEstimate'</w:t>
      </w:r>
    </w:p>
    <w:p w14:paraId="4EFDCFFD" w14:textId="77777777" w:rsidR="000D5E42" w:rsidRPr="003B2883" w:rsidRDefault="000D5E42" w:rsidP="000D5E42">
      <w:pPr>
        <w:pStyle w:val="PL"/>
      </w:pPr>
      <w:r w:rsidRPr="003B2883">
        <w:t xml:space="preserve">      required:</w:t>
      </w:r>
    </w:p>
    <w:p w14:paraId="7A20F399" w14:textId="77777777" w:rsidR="000D5E42" w:rsidRDefault="000D5E42" w:rsidP="000D5E42">
      <w:pPr>
        <w:pStyle w:val="PL"/>
      </w:pPr>
      <w:r w:rsidRPr="003B2883">
        <w:t xml:space="preserve">        - locationEvent</w:t>
      </w:r>
    </w:p>
    <w:p w14:paraId="503B117E" w14:textId="77777777" w:rsidR="000D5E42" w:rsidRDefault="000D5E42" w:rsidP="000D5E42">
      <w:pPr>
        <w:rPr>
          <w:noProof/>
          <w:color w:val="FF0000"/>
        </w:rPr>
      </w:pPr>
    </w:p>
    <w:p w14:paraId="5524804A" w14:textId="77777777" w:rsidR="000D5E42" w:rsidRDefault="000D5E42" w:rsidP="000D5E42">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0D5E42"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A7CE7" w14:textId="77777777" w:rsidR="00E90903" w:rsidRDefault="00E90903">
      <w:r>
        <w:separator/>
      </w:r>
    </w:p>
  </w:endnote>
  <w:endnote w:type="continuationSeparator" w:id="0">
    <w:p w14:paraId="44656074" w14:textId="77777777" w:rsidR="00E90903" w:rsidRDefault="00E9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D7171" w14:textId="77777777" w:rsidR="00E90903" w:rsidRDefault="00E90903">
      <w:r>
        <w:separator/>
      </w:r>
    </w:p>
  </w:footnote>
  <w:footnote w:type="continuationSeparator" w:id="0">
    <w:p w14:paraId="2F21FB0B" w14:textId="77777777" w:rsidR="00E90903" w:rsidRDefault="00E9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E42" w:rsidRDefault="000D5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E42" w:rsidRDefault="000D5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E42" w:rsidRDefault="000D5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E42" w:rsidRDefault="000D5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E17D1C"/>
    <w:multiLevelType w:val="hybridMultilevel"/>
    <w:tmpl w:val="EECCBB0A"/>
    <w:lvl w:ilvl="0" w:tplc="A74467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5"/>
  </w:num>
  <w:num w:numId="8">
    <w:abstractNumId w:val="20"/>
  </w:num>
  <w:num w:numId="9">
    <w:abstractNumId w:val="28"/>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6"/>
  </w:num>
  <w:num w:numId="28">
    <w:abstractNumId w:val="21"/>
  </w:num>
  <w:num w:numId="29">
    <w:abstractNumId w:val="24"/>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4ED0"/>
    <w:rsid w:val="000C6598"/>
    <w:rsid w:val="000D00BA"/>
    <w:rsid w:val="000D44B3"/>
    <w:rsid w:val="000D5E42"/>
    <w:rsid w:val="000D6908"/>
    <w:rsid w:val="000D6ED8"/>
    <w:rsid w:val="000E30F3"/>
    <w:rsid w:val="00107F59"/>
    <w:rsid w:val="00137390"/>
    <w:rsid w:val="00145D43"/>
    <w:rsid w:val="0015427F"/>
    <w:rsid w:val="00163D17"/>
    <w:rsid w:val="00192C46"/>
    <w:rsid w:val="001953A9"/>
    <w:rsid w:val="001A08B3"/>
    <w:rsid w:val="001A769F"/>
    <w:rsid w:val="001A7B60"/>
    <w:rsid w:val="001B52F0"/>
    <w:rsid w:val="001B7A65"/>
    <w:rsid w:val="001C0227"/>
    <w:rsid w:val="001C3D03"/>
    <w:rsid w:val="001E41F3"/>
    <w:rsid w:val="001E6E48"/>
    <w:rsid w:val="001F2546"/>
    <w:rsid w:val="001F5B25"/>
    <w:rsid w:val="00202BE1"/>
    <w:rsid w:val="002138CD"/>
    <w:rsid w:val="00217D24"/>
    <w:rsid w:val="002211C3"/>
    <w:rsid w:val="00233E6E"/>
    <w:rsid w:val="0026004D"/>
    <w:rsid w:val="002640DD"/>
    <w:rsid w:val="00275D12"/>
    <w:rsid w:val="002838D2"/>
    <w:rsid w:val="00284FEB"/>
    <w:rsid w:val="002860C4"/>
    <w:rsid w:val="002B5741"/>
    <w:rsid w:val="002C0CD6"/>
    <w:rsid w:val="002D2017"/>
    <w:rsid w:val="002D4C72"/>
    <w:rsid w:val="002E120B"/>
    <w:rsid w:val="002E472E"/>
    <w:rsid w:val="002F6EEC"/>
    <w:rsid w:val="00305409"/>
    <w:rsid w:val="0031733E"/>
    <w:rsid w:val="00323039"/>
    <w:rsid w:val="00332CA5"/>
    <w:rsid w:val="00346CD1"/>
    <w:rsid w:val="00355909"/>
    <w:rsid w:val="003574A8"/>
    <w:rsid w:val="003609EF"/>
    <w:rsid w:val="0036231A"/>
    <w:rsid w:val="00374DD4"/>
    <w:rsid w:val="0039183C"/>
    <w:rsid w:val="00391BC5"/>
    <w:rsid w:val="00392D70"/>
    <w:rsid w:val="003A1033"/>
    <w:rsid w:val="003A2D58"/>
    <w:rsid w:val="003A4762"/>
    <w:rsid w:val="003E1A36"/>
    <w:rsid w:val="00410338"/>
    <w:rsid w:val="00410371"/>
    <w:rsid w:val="00420559"/>
    <w:rsid w:val="004242F1"/>
    <w:rsid w:val="00425379"/>
    <w:rsid w:val="00435F87"/>
    <w:rsid w:val="00456CD8"/>
    <w:rsid w:val="00457F17"/>
    <w:rsid w:val="00464BAB"/>
    <w:rsid w:val="004873DF"/>
    <w:rsid w:val="004932C6"/>
    <w:rsid w:val="004B75B7"/>
    <w:rsid w:val="004E4E81"/>
    <w:rsid w:val="004E53A4"/>
    <w:rsid w:val="004F0717"/>
    <w:rsid w:val="0050117F"/>
    <w:rsid w:val="0050264A"/>
    <w:rsid w:val="005141D9"/>
    <w:rsid w:val="0051580D"/>
    <w:rsid w:val="005209DF"/>
    <w:rsid w:val="005327E7"/>
    <w:rsid w:val="00532D7C"/>
    <w:rsid w:val="005445E4"/>
    <w:rsid w:val="005458C5"/>
    <w:rsid w:val="00546D8C"/>
    <w:rsid w:val="00547111"/>
    <w:rsid w:val="00562CE3"/>
    <w:rsid w:val="00572DBA"/>
    <w:rsid w:val="005736B0"/>
    <w:rsid w:val="005841A7"/>
    <w:rsid w:val="00590922"/>
    <w:rsid w:val="00592D74"/>
    <w:rsid w:val="005A61B0"/>
    <w:rsid w:val="005B1B3B"/>
    <w:rsid w:val="005E2C44"/>
    <w:rsid w:val="006019D1"/>
    <w:rsid w:val="00612A86"/>
    <w:rsid w:val="00616690"/>
    <w:rsid w:val="00621188"/>
    <w:rsid w:val="006257ED"/>
    <w:rsid w:val="00650DF8"/>
    <w:rsid w:val="00653DE4"/>
    <w:rsid w:val="00665C47"/>
    <w:rsid w:val="00686C8D"/>
    <w:rsid w:val="00695808"/>
    <w:rsid w:val="00697DC8"/>
    <w:rsid w:val="006B11BA"/>
    <w:rsid w:val="006B15CD"/>
    <w:rsid w:val="006B46FB"/>
    <w:rsid w:val="006B55B3"/>
    <w:rsid w:val="006E1516"/>
    <w:rsid w:val="006E21FB"/>
    <w:rsid w:val="006F4128"/>
    <w:rsid w:val="007025C9"/>
    <w:rsid w:val="00706973"/>
    <w:rsid w:val="00735384"/>
    <w:rsid w:val="00740417"/>
    <w:rsid w:val="0075290F"/>
    <w:rsid w:val="0076055B"/>
    <w:rsid w:val="00773D1C"/>
    <w:rsid w:val="00775FB0"/>
    <w:rsid w:val="00776BB4"/>
    <w:rsid w:val="0078067A"/>
    <w:rsid w:val="00792342"/>
    <w:rsid w:val="007977A8"/>
    <w:rsid w:val="007B512A"/>
    <w:rsid w:val="007C2097"/>
    <w:rsid w:val="007C6FAD"/>
    <w:rsid w:val="007D6A07"/>
    <w:rsid w:val="007E1532"/>
    <w:rsid w:val="007F045C"/>
    <w:rsid w:val="007F7259"/>
    <w:rsid w:val="008006B6"/>
    <w:rsid w:val="008040A8"/>
    <w:rsid w:val="00813282"/>
    <w:rsid w:val="00816EB6"/>
    <w:rsid w:val="008225D5"/>
    <w:rsid w:val="008279FA"/>
    <w:rsid w:val="00832408"/>
    <w:rsid w:val="00833486"/>
    <w:rsid w:val="00842657"/>
    <w:rsid w:val="00845503"/>
    <w:rsid w:val="00846A2C"/>
    <w:rsid w:val="00846D0F"/>
    <w:rsid w:val="00847F36"/>
    <w:rsid w:val="008626E7"/>
    <w:rsid w:val="00863720"/>
    <w:rsid w:val="00864EB5"/>
    <w:rsid w:val="00870EE7"/>
    <w:rsid w:val="00884052"/>
    <w:rsid w:val="008863B9"/>
    <w:rsid w:val="008A45A6"/>
    <w:rsid w:val="008A70A5"/>
    <w:rsid w:val="008B667C"/>
    <w:rsid w:val="008D3CCC"/>
    <w:rsid w:val="008D5E07"/>
    <w:rsid w:val="008F11DF"/>
    <w:rsid w:val="008F3789"/>
    <w:rsid w:val="008F686C"/>
    <w:rsid w:val="009148DE"/>
    <w:rsid w:val="00920F80"/>
    <w:rsid w:val="00932778"/>
    <w:rsid w:val="00936A51"/>
    <w:rsid w:val="00941E30"/>
    <w:rsid w:val="00942653"/>
    <w:rsid w:val="00942B12"/>
    <w:rsid w:val="00945107"/>
    <w:rsid w:val="0095314C"/>
    <w:rsid w:val="00956A96"/>
    <w:rsid w:val="009729E8"/>
    <w:rsid w:val="00973056"/>
    <w:rsid w:val="009777D9"/>
    <w:rsid w:val="00984617"/>
    <w:rsid w:val="00991B88"/>
    <w:rsid w:val="0099609A"/>
    <w:rsid w:val="0099632C"/>
    <w:rsid w:val="009A5753"/>
    <w:rsid w:val="009A579D"/>
    <w:rsid w:val="009B0D85"/>
    <w:rsid w:val="009B23B0"/>
    <w:rsid w:val="009B6264"/>
    <w:rsid w:val="009C1E38"/>
    <w:rsid w:val="009C2DFE"/>
    <w:rsid w:val="009C304C"/>
    <w:rsid w:val="009D7FEB"/>
    <w:rsid w:val="009E3297"/>
    <w:rsid w:val="009F734F"/>
    <w:rsid w:val="00A246B6"/>
    <w:rsid w:val="00A25689"/>
    <w:rsid w:val="00A428E0"/>
    <w:rsid w:val="00A46BA0"/>
    <w:rsid w:val="00A47E70"/>
    <w:rsid w:val="00A50CF0"/>
    <w:rsid w:val="00A7671C"/>
    <w:rsid w:val="00A91FEB"/>
    <w:rsid w:val="00AA2CBC"/>
    <w:rsid w:val="00AC5820"/>
    <w:rsid w:val="00AD1CD8"/>
    <w:rsid w:val="00AF3835"/>
    <w:rsid w:val="00B2153D"/>
    <w:rsid w:val="00B22047"/>
    <w:rsid w:val="00B258BB"/>
    <w:rsid w:val="00B47F5B"/>
    <w:rsid w:val="00B51FD7"/>
    <w:rsid w:val="00B67B97"/>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C451B8"/>
    <w:rsid w:val="00C57A8E"/>
    <w:rsid w:val="00C66BA2"/>
    <w:rsid w:val="00C870F6"/>
    <w:rsid w:val="00C90231"/>
    <w:rsid w:val="00C95985"/>
    <w:rsid w:val="00CA138F"/>
    <w:rsid w:val="00CA6BFF"/>
    <w:rsid w:val="00CC2F7C"/>
    <w:rsid w:val="00CC5026"/>
    <w:rsid w:val="00CC68D0"/>
    <w:rsid w:val="00CF2062"/>
    <w:rsid w:val="00D03F9A"/>
    <w:rsid w:val="00D06D51"/>
    <w:rsid w:val="00D06D55"/>
    <w:rsid w:val="00D201DF"/>
    <w:rsid w:val="00D24991"/>
    <w:rsid w:val="00D41A91"/>
    <w:rsid w:val="00D50255"/>
    <w:rsid w:val="00D66520"/>
    <w:rsid w:val="00D73E5D"/>
    <w:rsid w:val="00D82682"/>
    <w:rsid w:val="00D84AE9"/>
    <w:rsid w:val="00DE34CF"/>
    <w:rsid w:val="00DF0899"/>
    <w:rsid w:val="00E12217"/>
    <w:rsid w:val="00E13F3D"/>
    <w:rsid w:val="00E228CC"/>
    <w:rsid w:val="00E321FF"/>
    <w:rsid w:val="00E34898"/>
    <w:rsid w:val="00E40877"/>
    <w:rsid w:val="00E475D8"/>
    <w:rsid w:val="00E74311"/>
    <w:rsid w:val="00E90903"/>
    <w:rsid w:val="00E94167"/>
    <w:rsid w:val="00EB09B7"/>
    <w:rsid w:val="00EE1723"/>
    <w:rsid w:val="00EE2080"/>
    <w:rsid w:val="00EE7D7C"/>
    <w:rsid w:val="00F21897"/>
    <w:rsid w:val="00F25D98"/>
    <w:rsid w:val="00F300FB"/>
    <w:rsid w:val="00F3312B"/>
    <w:rsid w:val="00F60C4D"/>
    <w:rsid w:val="00F6600E"/>
    <w:rsid w:val="00F7018D"/>
    <w:rsid w:val="00F94FA2"/>
    <w:rsid w:val="00FA307C"/>
    <w:rsid w:val="00FB036D"/>
    <w:rsid w:val="00FB6386"/>
    <w:rsid w:val="00FC7121"/>
    <w:rsid w:val="00FD447E"/>
    <w:rsid w:val="00FE2222"/>
    <w:rsid w:val="00FE4340"/>
    <w:rsid w:val="00FE4397"/>
    <w:rsid w:val="00FE4E3B"/>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E53AC-83F9-49C5-9B69-0281DB91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23</Pages>
  <Words>6713</Words>
  <Characters>38266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HW_CT4#121_rev2</cp:lastModifiedBy>
  <cp:revision>163</cp:revision>
  <cp:lastPrinted>1899-12-31T23:00:00Z</cp:lastPrinted>
  <dcterms:created xsi:type="dcterms:W3CDTF">2020-02-03T08:32:00Z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